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F14955">
        <w:rPr>
          <w:b/>
          <w:noProof/>
          <w:sz w:val="24"/>
        </w:rPr>
        <w:fldChar w:fldCharType="begin"/>
      </w:r>
      <w:r w:rsidR="00F14955">
        <w:rPr>
          <w:b/>
          <w:noProof/>
          <w:sz w:val="24"/>
        </w:rPr>
        <w:instrText xml:space="preserve"> DOCPROPERTY  TSG/WGRef  \* MERGEFORMAT </w:instrText>
      </w:r>
      <w:r w:rsidR="00F14955">
        <w:rPr>
          <w:b/>
          <w:noProof/>
          <w:sz w:val="24"/>
        </w:rPr>
        <w:fldChar w:fldCharType="separate"/>
      </w:r>
      <w:r w:rsidR="003609EF">
        <w:rPr>
          <w:b/>
          <w:noProof/>
          <w:sz w:val="24"/>
        </w:rPr>
        <w:t>SA5</w:t>
      </w:r>
      <w:r w:rsidR="00F14955">
        <w:rPr>
          <w:b/>
          <w:noProof/>
          <w:sz w:val="24"/>
        </w:rPr>
        <w:fldChar w:fldCharType="end"/>
      </w:r>
      <w:r w:rsidR="00C66BA2">
        <w:rPr>
          <w:b/>
          <w:noProof/>
          <w:sz w:val="24"/>
        </w:rPr>
        <w:t xml:space="preserve"> </w:t>
      </w:r>
      <w:r>
        <w:rPr>
          <w:b/>
          <w:noProof/>
          <w:sz w:val="24"/>
        </w:rPr>
        <w:t>Meeting #</w:t>
      </w:r>
      <w:r w:rsidR="00F14955">
        <w:rPr>
          <w:b/>
          <w:noProof/>
          <w:sz w:val="24"/>
        </w:rPr>
        <w:fldChar w:fldCharType="begin"/>
      </w:r>
      <w:r w:rsidR="00F14955">
        <w:rPr>
          <w:b/>
          <w:noProof/>
          <w:sz w:val="24"/>
        </w:rPr>
        <w:instrText xml:space="preserve"> DOCPROPERTY  MtgSeq  \* MERGEFORMAT </w:instrText>
      </w:r>
      <w:r w:rsidR="00F14955">
        <w:rPr>
          <w:b/>
          <w:noProof/>
          <w:sz w:val="24"/>
        </w:rPr>
        <w:fldChar w:fldCharType="separate"/>
      </w:r>
      <w:r w:rsidR="00EB09B7" w:rsidRPr="00EB09B7">
        <w:rPr>
          <w:b/>
          <w:noProof/>
          <w:sz w:val="24"/>
        </w:rPr>
        <w:t>126</w:t>
      </w:r>
      <w:r w:rsidR="00F14955">
        <w:rPr>
          <w:b/>
          <w:noProof/>
          <w:sz w:val="24"/>
        </w:rPr>
        <w:fldChar w:fldCharType="end"/>
      </w:r>
      <w:r w:rsidR="00F14955">
        <w:fldChar w:fldCharType="begin"/>
      </w:r>
      <w:r w:rsidR="00F14955">
        <w:instrText xml:space="preserve"> DOCPROPERTY  MtgTitle  \* MERGEFORMAT </w:instrText>
      </w:r>
      <w:r w:rsidR="00F14955">
        <w:fldChar w:fldCharType="end"/>
      </w:r>
      <w:r>
        <w:rPr>
          <w:b/>
          <w:i/>
          <w:noProof/>
          <w:sz w:val="28"/>
        </w:rPr>
        <w:tab/>
      </w:r>
      <w:r w:rsidR="00F14955">
        <w:rPr>
          <w:b/>
          <w:i/>
          <w:noProof/>
          <w:sz w:val="28"/>
        </w:rPr>
        <w:fldChar w:fldCharType="begin"/>
      </w:r>
      <w:r w:rsidR="00F14955">
        <w:rPr>
          <w:b/>
          <w:i/>
          <w:noProof/>
          <w:sz w:val="28"/>
        </w:rPr>
        <w:instrText xml:space="preserve"> DOCPROPERTY  Tdoc#  \* MERGEFORMAT </w:instrText>
      </w:r>
      <w:r w:rsidR="00F14955">
        <w:rPr>
          <w:b/>
          <w:i/>
          <w:noProof/>
          <w:sz w:val="28"/>
        </w:rPr>
        <w:fldChar w:fldCharType="separate"/>
      </w:r>
      <w:r w:rsidR="00E13F3D" w:rsidRPr="00E13F3D">
        <w:rPr>
          <w:b/>
          <w:i/>
          <w:noProof/>
          <w:sz w:val="28"/>
        </w:rPr>
        <w:t>S5-195067</w:t>
      </w:r>
      <w:r w:rsidR="00F14955">
        <w:rPr>
          <w:b/>
          <w:i/>
          <w:noProof/>
          <w:sz w:val="28"/>
        </w:rPr>
        <w:fldChar w:fldCharType="end"/>
      </w:r>
    </w:p>
    <w:p w:rsidR="001E41F3" w:rsidRDefault="00F14955"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Bruges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Belgium</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19th Aug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23rd Aug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1495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32.260</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14955"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0397</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14955"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1495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16.0.0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55C6D"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54683">
            <w:pPr>
              <w:pStyle w:val="CRCoverPage"/>
              <w:spacing w:after="0"/>
              <w:ind w:left="100"/>
              <w:rPr>
                <w:noProof/>
              </w:rPr>
            </w:pPr>
            <w:fldSimple w:instr=" DOCPROPERTY  CrTitle  \* MERGEFORMAT ">
              <w:r w:rsidR="002640DD">
                <w:t>Correction of BGCF CDR description</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1495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Nokia, Nokia Shanghai Bell</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55C6D" w:rsidP="00547111">
            <w:pPr>
              <w:pStyle w:val="CRCoverPage"/>
              <w:spacing w:after="0"/>
              <w:ind w:left="100"/>
              <w:rPr>
                <w:noProof/>
              </w:rPr>
            </w:pPr>
            <w:r>
              <w:t>S5</w:t>
            </w:r>
            <w:r w:rsidR="00F14955">
              <w:fldChar w:fldCharType="begin"/>
            </w:r>
            <w:r w:rsidR="00F14955">
              <w:instrText xml:space="preserve"> DOCPROPERTY  SourceIfTsg  \* MERGEFORMAT </w:instrText>
            </w:r>
            <w:r w:rsidR="00F14955">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1495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TEI16</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1495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2019-07-17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14955"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1495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774C5" w:rsidRDefault="00E774C5">
            <w:pPr>
              <w:pStyle w:val="CRCoverPage"/>
              <w:spacing w:after="0"/>
              <w:ind w:left="100"/>
              <w:rPr>
                <w:noProof/>
              </w:rPr>
            </w:pPr>
            <w:r>
              <w:rPr>
                <w:noProof/>
              </w:rPr>
              <w:t xml:space="preserve">The BGCF interacts with the CDF in event mode (since it does not remain in the path once the IMS session is established), therefore the following fields are not applicable: </w:t>
            </w:r>
          </w:p>
          <w:p w:rsidR="00E774C5" w:rsidRDefault="00E774C5" w:rsidP="00E774C5">
            <w:pPr>
              <w:pStyle w:val="CRCoverPage"/>
              <w:numPr>
                <w:ilvl w:val="0"/>
                <w:numId w:val="2"/>
              </w:numPr>
              <w:spacing w:after="0"/>
              <w:rPr>
                <w:noProof/>
              </w:rPr>
            </w:pPr>
            <w:r>
              <w:rPr>
                <w:noProof/>
              </w:rPr>
              <w:t>Service Delivery Start Time Stamp/Fraction</w:t>
            </w:r>
          </w:p>
          <w:p w:rsidR="00E774C5" w:rsidRDefault="00E774C5" w:rsidP="00E774C5">
            <w:pPr>
              <w:pStyle w:val="CRCoverPage"/>
              <w:numPr>
                <w:ilvl w:val="0"/>
                <w:numId w:val="2"/>
              </w:numPr>
              <w:spacing w:after="0"/>
              <w:rPr>
                <w:noProof/>
              </w:rPr>
            </w:pPr>
            <w:r>
              <w:rPr>
                <w:noProof/>
              </w:rPr>
              <w:t>Service Delivery End Time Stamp/Fraction</w:t>
            </w:r>
          </w:p>
          <w:p w:rsidR="00E774C5" w:rsidRDefault="00E774C5" w:rsidP="00E774C5">
            <w:pPr>
              <w:pStyle w:val="CRCoverPage"/>
              <w:numPr>
                <w:ilvl w:val="0"/>
                <w:numId w:val="2"/>
              </w:numPr>
              <w:spacing w:after="0"/>
              <w:rPr>
                <w:noProof/>
              </w:rPr>
            </w:pPr>
            <w:r>
              <w:rPr>
                <w:noProof/>
              </w:rPr>
              <w:t>Record Opening/Closure Time</w:t>
            </w:r>
          </w:p>
          <w:p w:rsidR="001E41F3" w:rsidRDefault="00E774C5" w:rsidP="00E774C5">
            <w:pPr>
              <w:pStyle w:val="CRCoverPage"/>
              <w:numPr>
                <w:ilvl w:val="0"/>
                <w:numId w:val="2"/>
              </w:numPr>
              <w:spacing w:after="0"/>
              <w:rPr>
                <w:noProof/>
              </w:rPr>
            </w:pPr>
            <w:r>
              <w:rPr>
                <w:noProof/>
              </w:rPr>
              <w:t xml:space="preserve">Record sequence number  </w:t>
            </w:r>
          </w:p>
          <w:p w:rsidR="00E774C5" w:rsidRDefault="00E774C5" w:rsidP="00E774C5">
            <w:pPr>
              <w:pStyle w:val="CRCoverPage"/>
              <w:numPr>
                <w:ilvl w:val="0"/>
                <w:numId w:val="2"/>
              </w:numPr>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774C5" w:rsidRDefault="00E774C5" w:rsidP="00E774C5">
            <w:pPr>
              <w:pStyle w:val="CRCoverPage"/>
              <w:spacing w:after="0"/>
              <w:ind w:left="100"/>
              <w:rPr>
                <w:noProof/>
              </w:rPr>
            </w:pPr>
            <w:r>
              <w:rPr>
                <w:noProof/>
              </w:rPr>
              <w:t xml:space="preserve">Remove following fields from BGCF CDR: </w:t>
            </w:r>
          </w:p>
          <w:p w:rsidR="00E774C5" w:rsidRDefault="00E774C5" w:rsidP="00E774C5">
            <w:pPr>
              <w:pStyle w:val="CRCoverPage"/>
              <w:numPr>
                <w:ilvl w:val="0"/>
                <w:numId w:val="2"/>
              </w:numPr>
              <w:spacing w:after="0"/>
              <w:rPr>
                <w:noProof/>
              </w:rPr>
            </w:pPr>
            <w:r>
              <w:rPr>
                <w:noProof/>
              </w:rPr>
              <w:t>Service Delivery Start Time Stamp/Fraction</w:t>
            </w:r>
          </w:p>
          <w:p w:rsidR="00E774C5" w:rsidRDefault="00E774C5" w:rsidP="00E774C5">
            <w:pPr>
              <w:pStyle w:val="CRCoverPage"/>
              <w:numPr>
                <w:ilvl w:val="0"/>
                <w:numId w:val="2"/>
              </w:numPr>
              <w:spacing w:after="0"/>
              <w:rPr>
                <w:noProof/>
              </w:rPr>
            </w:pPr>
            <w:r>
              <w:rPr>
                <w:noProof/>
              </w:rPr>
              <w:t>Service Delivery End Time Stamp/Fraction</w:t>
            </w:r>
          </w:p>
          <w:p w:rsidR="001E41F3" w:rsidRDefault="00E774C5" w:rsidP="00E774C5">
            <w:pPr>
              <w:pStyle w:val="CRCoverPage"/>
              <w:numPr>
                <w:ilvl w:val="0"/>
                <w:numId w:val="2"/>
              </w:numPr>
              <w:spacing w:after="0"/>
              <w:rPr>
                <w:noProof/>
              </w:rPr>
            </w:pPr>
            <w:r>
              <w:rPr>
                <w:noProof/>
              </w:rPr>
              <w:t>Record Opening/Closure Time</w:t>
            </w:r>
          </w:p>
          <w:p w:rsidR="00E774C5" w:rsidRDefault="00E774C5" w:rsidP="00E774C5">
            <w:pPr>
              <w:pStyle w:val="CRCoverPage"/>
              <w:numPr>
                <w:ilvl w:val="0"/>
                <w:numId w:val="2"/>
              </w:numPr>
              <w:spacing w:after="0"/>
              <w:rPr>
                <w:noProof/>
              </w:rPr>
            </w:pPr>
            <w:r>
              <w:rPr>
                <w:noProof/>
              </w:rPr>
              <w:t>Record sequence number</w:t>
            </w:r>
          </w:p>
          <w:p w:rsidR="00E774C5" w:rsidRDefault="00E774C5" w:rsidP="00E774C5">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774C5">
            <w:pPr>
              <w:pStyle w:val="CRCoverPage"/>
              <w:spacing w:after="0"/>
              <w:ind w:left="100"/>
              <w:rPr>
                <w:noProof/>
              </w:rPr>
            </w:pPr>
            <w:r>
              <w:rPr>
                <w:noProof/>
              </w:rPr>
              <w:t>Useless fields may lead to wrong interpretation in IMS charging.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774C5">
            <w:pPr>
              <w:pStyle w:val="CRCoverPage"/>
              <w:spacing w:after="0"/>
              <w:ind w:left="100"/>
              <w:rPr>
                <w:noProof/>
              </w:rPr>
            </w:pPr>
            <w:r>
              <w:rPr>
                <w:noProof/>
              </w:rPr>
              <w:t>5.2.2.1.7, 6.1.3.8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55C6D">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955C6D">
            <w:pPr>
              <w:pStyle w:val="CRCoverPage"/>
              <w:spacing w:after="0"/>
              <w:ind w:left="99"/>
              <w:rPr>
                <w:noProof/>
              </w:rPr>
            </w:pP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55C6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955C6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955C6D">
              <w:rPr>
                <w:noProof/>
              </w:rPr>
              <w:t xml:space="preserve"> 32.298 </w:t>
            </w:r>
            <w:r w:rsidR="000A6394">
              <w:rPr>
                <w:noProof/>
              </w:rPr>
              <w:t>CR</w:t>
            </w:r>
            <w:r w:rsidR="00955C6D">
              <w:rPr>
                <w:noProof/>
              </w:rPr>
              <w:t>#0723</w:t>
            </w:r>
            <w:r w:rsidR="000A6394">
              <w:rPr>
                <w:noProof/>
              </w:rPr>
              <w:t xml:space="preserve">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55C6D" w:rsidTr="006929E6">
        <w:tc>
          <w:tcPr>
            <w:tcW w:w="9521" w:type="dxa"/>
            <w:tcBorders>
              <w:top w:val="single" w:sz="4" w:space="0" w:color="auto"/>
              <w:left w:val="single" w:sz="4" w:space="0" w:color="auto"/>
              <w:bottom w:val="single" w:sz="4" w:space="0" w:color="auto"/>
              <w:right w:val="single" w:sz="4" w:space="0" w:color="auto"/>
            </w:tcBorders>
            <w:shd w:val="clear" w:color="auto" w:fill="FFFFCC"/>
            <w:hideMark/>
          </w:tcPr>
          <w:p w:rsidR="00955C6D" w:rsidRDefault="00955C6D" w:rsidP="006929E6">
            <w:pPr>
              <w:jc w:val="center"/>
              <w:rPr>
                <w:rFonts w:ascii="Arial" w:hAnsi="Arial" w:cs="Arial"/>
                <w:b/>
                <w:bCs/>
                <w:sz w:val="28"/>
                <w:szCs w:val="28"/>
                <w:lang w:val="en-US"/>
              </w:rPr>
            </w:pPr>
            <w:bookmarkStart w:id="2" w:name="_GoBack"/>
            <w:bookmarkEnd w:id="2"/>
            <w:r>
              <w:rPr>
                <w:rFonts w:ascii="Arial" w:hAnsi="Arial" w:cs="Arial"/>
                <w:b/>
                <w:bCs/>
                <w:sz w:val="28"/>
                <w:szCs w:val="28"/>
                <w:lang w:val="en-US"/>
              </w:rPr>
              <w:t>First change</w:t>
            </w:r>
          </w:p>
        </w:tc>
      </w:tr>
    </w:tbl>
    <w:p w:rsidR="00E774C5" w:rsidRDefault="00E774C5" w:rsidP="00E774C5">
      <w:pPr>
        <w:pStyle w:val="Heading5"/>
      </w:pPr>
      <w:bookmarkStart w:id="3" w:name="_Toc4507279"/>
      <w:r>
        <w:t>5.2.2.1.7</w:t>
      </w:r>
      <w:r>
        <w:tab/>
        <w:t>Session establishment - IMS initiated</w:t>
      </w:r>
      <w:bookmarkEnd w:id="3"/>
    </w:p>
    <w:p w:rsidR="00E774C5" w:rsidRDefault="00E774C5" w:rsidP="00E774C5">
      <w:pPr>
        <w:keepNext/>
      </w:pPr>
      <w:r>
        <w:t>Figure 5.2.2.1.7.1 shows the Charging Data transactions that are required between BGCF, MGCF and CDF during session establishment initiated from the IMS side.</w:t>
      </w:r>
    </w:p>
    <w:bookmarkStart w:id="4" w:name="_MON_1469256945"/>
    <w:bookmarkEnd w:id="4"/>
    <w:p w:rsidR="00E774C5" w:rsidRDefault="00E774C5" w:rsidP="00E774C5">
      <w:pPr>
        <w:pStyle w:val="TH"/>
      </w:pPr>
      <w:r>
        <w:object w:dxaOrig="12338" w:dyaOrig="96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5pt;height:372pt" o:ole="" fillcolor="window">
            <v:imagedata r:id="rId12" o:title="" cropright="16531f"/>
          </v:shape>
          <o:OLEObject Type="Embed" ProgID="Word.Picture.8" ShapeID="_x0000_i1025" DrawAspect="Content" ObjectID="_1626620225" r:id="rId13"/>
        </w:object>
      </w:r>
    </w:p>
    <w:p w:rsidR="00E774C5" w:rsidRDefault="00E774C5" w:rsidP="00E774C5">
      <w:pPr>
        <w:pStyle w:val="TF"/>
        <w:outlineLvl w:val="0"/>
      </w:pPr>
      <w:r>
        <w:t>Figure 5.2.2.1.7.1: Message sequence chart for session establishment (IMS initiated)</w:t>
      </w:r>
    </w:p>
    <w:p w:rsidR="00E774C5" w:rsidRDefault="00E774C5" w:rsidP="00E774C5">
      <w:pPr>
        <w:pStyle w:val="B1"/>
      </w:pPr>
      <w:r>
        <w:t>1.</w:t>
      </w:r>
      <w:r>
        <w:tab/>
        <w:t>The session is originated from the IMS.</w:t>
      </w:r>
    </w:p>
    <w:p w:rsidR="00E774C5" w:rsidRDefault="00E774C5" w:rsidP="00E774C5">
      <w:pPr>
        <w:pStyle w:val="B1"/>
      </w:pPr>
      <w:r>
        <w:t>2.</w:t>
      </w:r>
      <w:r>
        <w:tab/>
        <w:t>A session towards PSTN is established.</w:t>
      </w:r>
    </w:p>
    <w:p w:rsidR="00E774C5" w:rsidRDefault="00E774C5" w:rsidP="00E774C5">
      <w:pPr>
        <w:pStyle w:val="B1"/>
      </w:pPr>
      <w:r>
        <w:t>3.</w:t>
      </w:r>
      <w:r>
        <w:tab/>
        <w:t>The destination party answers and an answer message are received.</w:t>
      </w:r>
    </w:p>
    <w:p w:rsidR="00E774C5" w:rsidRDefault="00E774C5" w:rsidP="00E774C5">
      <w:pPr>
        <w:pStyle w:val="B1"/>
      </w:pPr>
      <w:r>
        <w:t>4.</w:t>
      </w:r>
      <w:r>
        <w:tab/>
        <w:t>A final response message is sent to the session originator.</w:t>
      </w:r>
    </w:p>
    <w:p w:rsidR="00E774C5" w:rsidRDefault="00E774C5" w:rsidP="00E774C5">
      <w:pPr>
        <w:pStyle w:val="B1"/>
      </w:pPr>
      <w:r>
        <w:t>5.</w:t>
      </w:r>
      <w:r>
        <w:tab/>
        <w:t>Upon reception of the answer message, the MGCF sends an Charging Data Request[Start] to record start of a user session and start of a media component in the MGCF CDR.</w:t>
      </w:r>
    </w:p>
    <w:p w:rsidR="00E774C5" w:rsidRDefault="00E774C5" w:rsidP="00E774C5">
      <w:pPr>
        <w:pStyle w:val="B1"/>
      </w:pPr>
      <w:r>
        <w:t>6.</w:t>
      </w:r>
      <w:r>
        <w:tab/>
        <w:t>The CDF acknowledges the reception of the data and opens a MGCF CDR.</w:t>
      </w:r>
    </w:p>
    <w:p w:rsidR="00E774C5" w:rsidRDefault="00E774C5" w:rsidP="00E774C5">
      <w:pPr>
        <w:pStyle w:val="B1"/>
      </w:pPr>
      <w:r>
        <w:t>7.</w:t>
      </w:r>
      <w:r>
        <w:tab/>
        <w:t xml:space="preserve">Upon reception of the SIP 200 OK message, the BGCF sends an Charging Data Request[Event] to </w:t>
      </w:r>
      <w:del w:id="5" w:author="Nokia - mga" w:date="2019-07-17T17:48:00Z">
        <w:r w:rsidDel="00E774C5">
          <w:delText>record start of a user session and start of a media component in</w:delText>
        </w:r>
      </w:del>
      <w:ins w:id="6" w:author="Nokia - mga" w:date="2019-07-17T17:48:00Z">
        <w:r>
          <w:t>create a</w:t>
        </w:r>
      </w:ins>
      <w:del w:id="7" w:author="Nokia - mga" w:date="2019-07-17T17:48:00Z">
        <w:r w:rsidDel="00E774C5">
          <w:delText xml:space="preserve"> the</w:delText>
        </w:r>
      </w:del>
      <w:r>
        <w:t xml:space="preserve"> BGCF CDR.</w:t>
      </w:r>
    </w:p>
    <w:p w:rsidR="00955C6D" w:rsidRDefault="00E774C5" w:rsidP="004967CA">
      <w:pPr>
        <w:pStyle w:val="B1"/>
        <w:rPr>
          <w:noProof/>
        </w:rPr>
      </w:pPr>
      <w:r>
        <w:t>8.</w:t>
      </w:r>
      <w:r>
        <w:tab/>
        <w:t>The CDF acknowledges the reception of the data and creates a BGCF CDR.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967CA" w:rsidTr="00087F31">
        <w:tc>
          <w:tcPr>
            <w:tcW w:w="9521" w:type="dxa"/>
            <w:tcBorders>
              <w:top w:val="single" w:sz="4" w:space="0" w:color="auto"/>
              <w:left w:val="single" w:sz="4" w:space="0" w:color="auto"/>
              <w:bottom w:val="single" w:sz="4" w:space="0" w:color="auto"/>
              <w:right w:val="single" w:sz="4" w:space="0" w:color="auto"/>
            </w:tcBorders>
            <w:shd w:val="clear" w:color="auto" w:fill="FFFFCC"/>
            <w:hideMark/>
          </w:tcPr>
          <w:p w:rsidR="004967CA" w:rsidRDefault="004967CA" w:rsidP="00087F31">
            <w:pPr>
              <w:jc w:val="center"/>
              <w:rPr>
                <w:rFonts w:ascii="Arial" w:hAnsi="Arial" w:cs="Arial"/>
                <w:b/>
                <w:bCs/>
                <w:sz w:val="28"/>
                <w:szCs w:val="28"/>
                <w:lang w:val="en-US"/>
              </w:rPr>
            </w:pPr>
            <w:bookmarkStart w:id="8" w:name="_Toc4507383"/>
            <w:r>
              <w:rPr>
                <w:rFonts w:ascii="Arial" w:hAnsi="Arial" w:cs="Arial"/>
                <w:b/>
                <w:bCs/>
                <w:sz w:val="28"/>
                <w:szCs w:val="28"/>
                <w:lang w:val="en-US"/>
              </w:rPr>
              <w:lastRenderedPageBreak/>
              <w:t>Next change</w:t>
            </w:r>
          </w:p>
        </w:tc>
      </w:tr>
    </w:tbl>
    <w:p w:rsidR="00E774C5" w:rsidRDefault="00E774C5" w:rsidP="00E774C5">
      <w:pPr>
        <w:pStyle w:val="Heading4"/>
      </w:pPr>
      <w:r>
        <w:t>6.1.3.8</w:t>
      </w:r>
      <w:r>
        <w:tab/>
        <w:t>BGCF CDR content</w:t>
      </w:r>
      <w:bookmarkEnd w:id="8"/>
    </w:p>
    <w:p w:rsidR="00E774C5" w:rsidRDefault="00E774C5" w:rsidP="00E774C5">
      <w:pPr>
        <w:keepNext/>
      </w:pPr>
      <w:r>
        <w:t>The detailed description of the field is provided in TS 32.298 [51].</w:t>
      </w:r>
    </w:p>
    <w:p w:rsidR="00E774C5" w:rsidRDefault="00E774C5" w:rsidP="00E774C5">
      <w:pPr>
        <w:pStyle w:val="TH"/>
        <w:outlineLvl w:val="0"/>
      </w:pPr>
      <w:r>
        <w:t>Table 6.1.3.8.1: Charging data of BGCF CDR</w:t>
      </w:r>
    </w:p>
    <w:tbl>
      <w:tblPr>
        <w:tblW w:w="9787"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000" w:firstRow="0" w:lastRow="0" w:firstColumn="0" w:lastColumn="0" w:noHBand="0" w:noVBand="0"/>
      </w:tblPr>
      <w:tblGrid>
        <w:gridCol w:w="3334"/>
        <w:gridCol w:w="992"/>
        <w:gridCol w:w="5450"/>
        <w:gridCol w:w="11"/>
      </w:tblGrid>
      <w:tr w:rsidR="00E774C5" w:rsidRPr="00D8129D" w:rsidTr="006929E6">
        <w:trPr>
          <w:cantSplit/>
          <w:tblHeader/>
          <w:jc w:val="center"/>
        </w:trPr>
        <w:tc>
          <w:tcPr>
            <w:tcW w:w="3334" w:type="dxa"/>
            <w:tcBorders>
              <w:top w:val="single" w:sz="4" w:space="0" w:color="auto"/>
              <w:left w:val="single" w:sz="4" w:space="0" w:color="auto"/>
              <w:bottom w:val="single" w:sz="4" w:space="0" w:color="auto"/>
              <w:right w:val="single" w:sz="4" w:space="0" w:color="auto"/>
            </w:tcBorders>
            <w:shd w:val="clear" w:color="auto" w:fill="CCCCCC"/>
          </w:tcPr>
          <w:p w:rsidR="00E774C5" w:rsidRDefault="00E774C5" w:rsidP="006929E6">
            <w:pPr>
              <w:pStyle w:val="TAH"/>
            </w:pPr>
            <w:r>
              <w:lastRenderedPageBreak/>
              <w:t>Field</w:t>
            </w:r>
          </w:p>
        </w:tc>
        <w:tc>
          <w:tcPr>
            <w:tcW w:w="992" w:type="dxa"/>
            <w:tcBorders>
              <w:top w:val="single" w:sz="4" w:space="0" w:color="auto"/>
              <w:left w:val="single" w:sz="4" w:space="0" w:color="auto"/>
              <w:bottom w:val="single" w:sz="4" w:space="0" w:color="auto"/>
              <w:right w:val="single" w:sz="4" w:space="0" w:color="auto"/>
            </w:tcBorders>
            <w:shd w:val="clear" w:color="auto" w:fill="CCCCCC"/>
          </w:tcPr>
          <w:p w:rsidR="00E774C5" w:rsidRDefault="00E774C5" w:rsidP="006929E6">
            <w:pPr>
              <w:pStyle w:val="TAH"/>
              <w:rPr>
                <w:szCs w:val="18"/>
              </w:rPr>
            </w:pPr>
            <w:r>
              <w:rPr>
                <w:szCs w:val="18"/>
              </w:rPr>
              <w:t>Category</w:t>
            </w:r>
          </w:p>
        </w:tc>
        <w:tc>
          <w:tcPr>
            <w:tcW w:w="5461" w:type="dxa"/>
            <w:gridSpan w:val="2"/>
            <w:tcBorders>
              <w:top w:val="single" w:sz="4" w:space="0" w:color="auto"/>
              <w:left w:val="single" w:sz="4" w:space="0" w:color="auto"/>
              <w:bottom w:val="single" w:sz="4" w:space="0" w:color="auto"/>
              <w:right w:val="single" w:sz="4" w:space="0" w:color="auto"/>
            </w:tcBorders>
            <w:shd w:val="clear" w:color="auto" w:fill="CCCCCC"/>
          </w:tcPr>
          <w:p w:rsidR="00E774C5" w:rsidRPr="00D8129D" w:rsidRDefault="00E774C5" w:rsidP="006929E6">
            <w:pPr>
              <w:pStyle w:val="TAH"/>
              <w:rPr>
                <w:sz w:val="16"/>
                <w:szCs w:val="16"/>
              </w:rPr>
            </w:pPr>
            <w:r w:rsidRPr="00D8129D">
              <w:rPr>
                <w:sz w:val="16"/>
                <w:szCs w:val="16"/>
              </w:rPr>
              <w:t>Description</w:t>
            </w:r>
          </w:p>
        </w:tc>
      </w:tr>
      <w:tr w:rsidR="00E774C5" w:rsidRPr="00D8129D" w:rsidTr="006929E6">
        <w:trPr>
          <w:cantSplit/>
          <w:jc w:val="center"/>
        </w:trPr>
        <w:tc>
          <w:tcPr>
            <w:tcW w:w="3334" w:type="dxa"/>
            <w:tcBorders>
              <w:top w:val="single" w:sz="4" w:space="0" w:color="auto"/>
              <w:left w:val="single" w:sz="6" w:space="0" w:color="auto"/>
              <w:bottom w:val="single" w:sz="6" w:space="0" w:color="auto"/>
              <w:right w:val="single" w:sz="6" w:space="0" w:color="auto"/>
            </w:tcBorders>
          </w:tcPr>
          <w:p w:rsidR="00E774C5" w:rsidRDefault="00E774C5" w:rsidP="006929E6">
            <w:pPr>
              <w:pStyle w:val="TAL"/>
            </w:pPr>
            <w:r>
              <w:t>Record Type</w:t>
            </w:r>
          </w:p>
        </w:tc>
        <w:tc>
          <w:tcPr>
            <w:tcW w:w="992" w:type="dxa"/>
            <w:tcBorders>
              <w:top w:val="single" w:sz="4" w:space="0" w:color="auto"/>
              <w:left w:val="single" w:sz="6" w:space="0" w:color="auto"/>
              <w:bottom w:val="single" w:sz="6" w:space="0" w:color="auto"/>
              <w:right w:val="single" w:sz="6" w:space="0" w:color="auto"/>
            </w:tcBorders>
          </w:tcPr>
          <w:p w:rsidR="00E774C5" w:rsidRDefault="00E774C5" w:rsidP="006929E6">
            <w:pPr>
              <w:pStyle w:val="TAL"/>
              <w:jc w:val="center"/>
              <w:rPr>
                <w:szCs w:val="18"/>
              </w:rPr>
            </w:pPr>
            <w:r>
              <w:rPr>
                <w:szCs w:val="18"/>
              </w:rPr>
              <w:t>M</w:t>
            </w:r>
          </w:p>
        </w:tc>
        <w:tc>
          <w:tcPr>
            <w:tcW w:w="5461" w:type="dxa"/>
            <w:gridSpan w:val="2"/>
            <w:tcBorders>
              <w:top w:val="single" w:sz="4" w:space="0" w:color="auto"/>
              <w:left w:val="single" w:sz="6" w:space="0" w:color="auto"/>
              <w:bottom w:val="single" w:sz="6" w:space="0" w:color="auto"/>
              <w:right w:val="single" w:sz="6" w:space="0" w:color="auto"/>
            </w:tcBorders>
          </w:tcPr>
          <w:p w:rsidR="00E774C5" w:rsidRPr="00D8129D" w:rsidRDefault="00E774C5" w:rsidP="006929E6">
            <w:pPr>
              <w:pStyle w:val="TAL"/>
              <w:rPr>
                <w:sz w:val="16"/>
                <w:szCs w:val="16"/>
              </w:rPr>
            </w:pPr>
            <w:r w:rsidRPr="00D8129D">
              <w:rPr>
                <w:sz w:val="16"/>
                <w:szCs w:val="16"/>
              </w:rPr>
              <w:t>Identifies the type of record. The parameter is derived from the Node functionality parameter.</w:t>
            </w:r>
          </w:p>
        </w:tc>
      </w:tr>
      <w:tr w:rsidR="00E774C5" w:rsidRPr="00D8129D" w:rsidTr="006929E6">
        <w:trPr>
          <w:cantSplit/>
          <w:jc w:val="center"/>
        </w:trPr>
        <w:tc>
          <w:tcPr>
            <w:tcW w:w="3334" w:type="dxa"/>
            <w:tcBorders>
              <w:top w:val="single" w:sz="6" w:space="0" w:color="auto"/>
              <w:left w:val="single" w:sz="6" w:space="0" w:color="auto"/>
              <w:bottom w:val="single" w:sz="6" w:space="0" w:color="auto"/>
              <w:right w:val="single" w:sz="6" w:space="0" w:color="auto"/>
            </w:tcBorders>
          </w:tcPr>
          <w:p w:rsidR="00E774C5" w:rsidRDefault="00E774C5" w:rsidP="006929E6">
            <w:pPr>
              <w:pStyle w:val="TAL"/>
            </w:pPr>
            <w:r>
              <w:t>Retransmission</w:t>
            </w:r>
          </w:p>
        </w:tc>
        <w:tc>
          <w:tcPr>
            <w:tcW w:w="992" w:type="dxa"/>
            <w:tcBorders>
              <w:top w:val="single" w:sz="6" w:space="0" w:color="auto"/>
              <w:left w:val="single" w:sz="6" w:space="0" w:color="auto"/>
              <w:bottom w:val="single" w:sz="6" w:space="0" w:color="auto"/>
              <w:right w:val="single" w:sz="6" w:space="0" w:color="auto"/>
            </w:tcBorders>
          </w:tcPr>
          <w:p w:rsidR="00E774C5" w:rsidRDefault="00E774C5" w:rsidP="006929E6">
            <w:pPr>
              <w:pStyle w:val="TAL"/>
              <w:jc w:val="center"/>
              <w:rPr>
                <w:szCs w:val="18"/>
              </w:rPr>
            </w:pPr>
            <w:r>
              <w:rPr>
                <w:szCs w:val="18"/>
              </w:rPr>
              <w:t>O</w:t>
            </w:r>
            <w:r>
              <w:rPr>
                <w:szCs w:val="18"/>
                <w:vertAlign w:val="subscript"/>
              </w:rPr>
              <w:t>C</w:t>
            </w:r>
          </w:p>
        </w:tc>
        <w:tc>
          <w:tcPr>
            <w:tcW w:w="5461" w:type="dxa"/>
            <w:gridSpan w:val="2"/>
            <w:tcBorders>
              <w:top w:val="single" w:sz="6" w:space="0" w:color="auto"/>
              <w:left w:val="single" w:sz="6" w:space="0" w:color="auto"/>
              <w:bottom w:val="single" w:sz="6" w:space="0" w:color="auto"/>
              <w:right w:val="single" w:sz="6" w:space="0" w:color="auto"/>
            </w:tcBorders>
          </w:tcPr>
          <w:p w:rsidR="00E774C5" w:rsidRPr="00D8129D" w:rsidRDefault="00E774C5" w:rsidP="006929E6">
            <w:pPr>
              <w:pStyle w:val="TAL"/>
              <w:rPr>
                <w:sz w:val="16"/>
                <w:szCs w:val="16"/>
              </w:rPr>
            </w:pPr>
            <w:r w:rsidRPr="00D8129D">
              <w:rPr>
                <w:sz w:val="16"/>
                <w:szCs w:val="16"/>
              </w:rPr>
              <w:t>This parameter, when present, indicates that information from retransmitted Charging Data Requests has been used in this CDR.</w:t>
            </w:r>
          </w:p>
        </w:tc>
      </w:tr>
      <w:tr w:rsidR="00E774C5" w:rsidRPr="00D8129D" w:rsidTr="006929E6">
        <w:trPr>
          <w:cantSplit/>
          <w:jc w:val="center"/>
        </w:trPr>
        <w:tc>
          <w:tcPr>
            <w:tcW w:w="3334" w:type="dxa"/>
            <w:tcBorders>
              <w:top w:val="single" w:sz="6" w:space="0" w:color="auto"/>
              <w:left w:val="single" w:sz="6" w:space="0" w:color="auto"/>
              <w:bottom w:val="single" w:sz="6" w:space="0" w:color="auto"/>
              <w:right w:val="single" w:sz="6" w:space="0" w:color="auto"/>
            </w:tcBorders>
          </w:tcPr>
          <w:p w:rsidR="00E774C5" w:rsidRDefault="00E774C5" w:rsidP="006929E6">
            <w:pPr>
              <w:pStyle w:val="TAL"/>
            </w:pPr>
            <w:r>
              <w:t>SIP Method</w:t>
            </w:r>
          </w:p>
        </w:tc>
        <w:tc>
          <w:tcPr>
            <w:tcW w:w="992" w:type="dxa"/>
            <w:tcBorders>
              <w:top w:val="single" w:sz="6" w:space="0" w:color="auto"/>
              <w:left w:val="single" w:sz="6" w:space="0" w:color="auto"/>
              <w:bottom w:val="single" w:sz="6" w:space="0" w:color="auto"/>
              <w:right w:val="single" w:sz="6" w:space="0" w:color="auto"/>
            </w:tcBorders>
          </w:tcPr>
          <w:p w:rsidR="00E774C5" w:rsidRDefault="00E774C5" w:rsidP="006929E6">
            <w:pPr>
              <w:pStyle w:val="TAL"/>
              <w:jc w:val="center"/>
              <w:rPr>
                <w:szCs w:val="18"/>
              </w:rPr>
            </w:pPr>
            <w:r>
              <w:rPr>
                <w:szCs w:val="18"/>
              </w:rPr>
              <w:t>O</w:t>
            </w:r>
            <w:r>
              <w:rPr>
                <w:szCs w:val="18"/>
                <w:vertAlign w:val="subscript"/>
              </w:rPr>
              <w:t>C</w:t>
            </w:r>
          </w:p>
        </w:tc>
        <w:tc>
          <w:tcPr>
            <w:tcW w:w="5461" w:type="dxa"/>
            <w:gridSpan w:val="2"/>
            <w:tcBorders>
              <w:top w:val="single" w:sz="6" w:space="0" w:color="auto"/>
              <w:left w:val="single" w:sz="6" w:space="0" w:color="auto"/>
              <w:bottom w:val="single" w:sz="6" w:space="0" w:color="auto"/>
              <w:right w:val="single" w:sz="6" w:space="0" w:color="auto"/>
            </w:tcBorders>
          </w:tcPr>
          <w:p w:rsidR="00E774C5" w:rsidRPr="00D8129D" w:rsidRDefault="00E774C5" w:rsidP="006929E6">
            <w:pPr>
              <w:pStyle w:val="TAL"/>
              <w:rPr>
                <w:sz w:val="16"/>
                <w:szCs w:val="16"/>
              </w:rPr>
            </w:pPr>
            <w:r w:rsidRPr="00D8129D">
              <w:rPr>
                <w:sz w:val="16"/>
                <w:szCs w:val="16"/>
              </w:rPr>
              <w:t xml:space="preserve">Specifies the SIP-method for which the CDR is generated. Only available in session unrelated cases. </w:t>
            </w:r>
          </w:p>
        </w:tc>
      </w:tr>
      <w:tr w:rsidR="00E774C5" w:rsidRPr="00D8129D" w:rsidTr="006929E6">
        <w:trPr>
          <w:cantSplit/>
          <w:jc w:val="center"/>
        </w:trPr>
        <w:tc>
          <w:tcPr>
            <w:tcW w:w="3334" w:type="dxa"/>
            <w:tcBorders>
              <w:top w:val="single" w:sz="6" w:space="0" w:color="auto"/>
              <w:left w:val="single" w:sz="6" w:space="0" w:color="auto"/>
              <w:bottom w:val="single" w:sz="6" w:space="0" w:color="auto"/>
              <w:right w:val="single" w:sz="6" w:space="0" w:color="auto"/>
            </w:tcBorders>
          </w:tcPr>
          <w:p w:rsidR="00E774C5" w:rsidRDefault="00E774C5" w:rsidP="006929E6">
            <w:pPr>
              <w:pStyle w:val="TAL"/>
            </w:pPr>
            <w:r>
              <w:t>Event</w:t>
            </w:r>
          </w:p>
        </w:tc>
        <w:tc>
          <w:tcPr>
            <w:tcW w:w="992" w:type="dxa"/>
            <w:tcBorders>
              <w:top w:val="single" w:sz="6" w:space="0" w:color="auto"/>
              <w:left w:val="single" w:sz="6" w:space="0" w:color="auto"/>
              <w:bottom w:val="single" w:sz="6" w:space="0" w:color="auto"/>
              <w:right w:val="single" w:sz="6" w:space="0" w:color="auto"/>
            </w:tcBorders>
          </w:tcPr>
          <w:p w:rsidR="00E774C5" w:rsidRDefault="00E774C5" w:rsidP="006929E6">
            <w:pPr>
              <w:pStyle w:val="TAL"/>
              <w:jc w:val="center"/>
              <w:rPr>
                <w:szCs w:val="18"/>
              </w:rPr>
            </w:pPr>
            <w:r>
              <w:rPr>
                <w:szCs w:val="18"/>
              </w:rPr>
              <w:t>O</w:t>
            </w:r>
            <w:r>
              <w:rPr>
                <w:szCs w:val="18"/>
                <w:vertAlign w:val="subscript"/>
              </w:rPr>
              <w:t>C</w:t>
            </w:r>
          </w:p>
        </w:tc>
        <w:tc>
          <w:tcPr>
            <w:tcW w:w="5461" w:type="dxa"/>
            <w:gridSpan w:val="2"/>
            <w:tcBorders>
              <w:top w:val="single" w:sz="6" w:space="0" w:color="auto"/>
              <w:left w:val="single" w:sz="6" w:space="0" w:color="auto"/>
              <w:bottom w:val="single" w:sz="6" w:space="0" w:color="auto"/>
              <w:right w:val="single" w:sz="6" w:space="0" w:color="auto"/>
            </w:tcBorders>
          </w:tcPr>
          <w:p w:rsidR="00E774C5" w:rsidRPr="00D8129D" w:rsidRDefault="00E774C5" w:rsidP="006929E6">
            <w:pPr>
              <w:pStyle w:val="TAL"/>
              <w:rPr>
                <w:sz w:val="16"/>
                <w:szCs w:val="16"/>
              </w:rPr>
            </w:pPr>
            <w:r w:rsidRPr="00D8129D">
              <w:rPr>
                <w:sz w:val="16"/>
                <w:szCs w:val="16"/>
              </w:rPr>
              <w:t xml:space="preserve">This field identifies the SIP event package to which the SIP request is referred. </w:t>
            </w:r>
          </w:p>
        </w:tc>
      </w:tr>
      <w:tr w:rsidR="00E774C5" w:rsidRPr="00D8129D" w:rsidTr="006929E6">
        <w:trPr>
          <w:cantSplit/>
          <w:jc w:val="center"/>
        </w:trPr>
        <w:tc>
          <w:tcPr>
            <w:tcW w:w="3334" w:type="dxa"/>
            <w:tcBorders>
              <w:top w:val="single" w:sz="6" w:space="0" w:color="auto"/>
              <w:left w:val="single" w:sz="6" w:space="0" w:color="auto"/>
              <w:bottom w:val="single" w:sz="6" w:space="0" w:color="auto"/>
              <w:right w:val="single" w:sz="6" w:space="0" w:color="auto"/>
            </w:tcBorders>
          </w:tcPr>
          <w:p w:rsidR="00E774C5" w:rsidRDefault="00E774C5" w:rsidP="006929E6">
            <w:pPr>
              <w:pStyle w:val="TAL"/>
            </w:pPr>
            <w:r>
              <w:t>Expires Information</w:t>
            </w:r>
          </w:p>
        </w:tc>
        <w:tc>
          <w:tcPr>
            <w:tcW w:w="992" w:type="dxa"/>
            <w:tcBorders>
              <w:top w:val="single" w:sz="6" w:space="0" w:color="auto"/>
              <w:left w:val="single" w:sz="6" w:space="0" w:color="auto"/>
              <w:bottom w:val="single" w:sz="6" w:space="0" w:color="auto"/>
              <w:right w:val="single" w:sz="6" w:space="0" w:color="auto"/>
            </w:tcBorders>
          </w:tcPr>
          <w:p w:rsidR="00E774C5" w:rsidRDefault="00E774C5" w:rsidP="006929E6">
            <w:pPr>
              <w:pStyle w:val="TAL"/>
              <w:jc w:val="center"/>
              <w:rPr>
                <w:szCs w:val="18"/>
              </w:rPr>
            </w:pPr>
            <w:r>
              <w:rPr>
                <w:szCs w:val="18"/>
              </w:rPr>
              <w:t>O</w:t>
            </w:r>
            <w:r>
              <w:rPr>
                <w:szCs w:val="18"/>
                <w:vertAlign w:val="subscript"/>
              </w:rPr>
              <w:t>C</w:t>
            </w:r>
          </w:p>
        </w:tc>
        <w:tc>
          <w:tcPr>
            <w:tcW w:w="5461" w:type="dxa"/>
            <w:gridSpan w:val="2"/>
            <w:tcBorders>
              <w:top w:val="single" w:sz="6" w:space="0" w:color="auto"/>
              <w:left w:val="single" w:sz="6" w:space="0" w:color="auto"/>
              <w:bottom w:val="single" w:sz="6" w:space="0" w:color="auto"/>
              <w:right w:val="single" w:sz="6" w:space="0" w:color="auto"/>
            </w:tcBorders>
          </w:tcPr>
          <w:p w:rsidR="00E774C5" w:rsidRPr="00D8129D" w:rsidRDefault="00E774C5" w:rsidP="006929E6">
            <w:pPr>
              <w:pStyle w:val="TAL"/>
              <w:rPr>
                <w:sz w:val="16"/>
                <w:szCs w:val="16"/>
              </w:rPr>
            </w:pPr>
            <w:r w:rsidRPr="00D8129D">
              <w:rPr>
                <w:sz w:val="16"/>
                <w:szCs w:val="16"/>
              </w:rPr>
              <w:t>This field indicates the validity time of either the SIP message or its content, depending on the SIP method.</w:t>
            </w:r>
          </w:p>
        </w:tc>
      </w:tr>
      <w:tr w:rsidR="00E774C5" w:rsidRPr="00D8129D" w:rsidTr="006929E6">
        <w:trPr>
          <w:cantSplit/>
          <w:jc w:val="center"/>
        </w:trPr>
        <w:tc>
          <w:tcPr>
            <w:tcW w:w="3334" w:type="dxa"/>
            <w:tcBorders>
              <w:top w:val="single" w:sz="6" w:space="0" w:color="auto"/>
              <w:left w:val="single" w:sz="6" w:space="0" w:color="auto"/>
              <w:bottom w:val="single" w:sz="6" w:space="0" w:color="auto"/>
              <w:right w:val="single" w:sz="6" w:space="0" w:color="auto"/>
            </w:tcBorders>
          </w:tcPr>
          <w:p w:rsidR="00E774C5" w:rsidRDefault="00E774C5" w:rsidP="006929E6">
            <w:pPr>
              <w:pStyle w:val="TAL"/>
            </w:pPr>
            <w:r>
              <w:t xml:space="preserve">Role of </w:t>
            </w:r>
            <w:r>
              <w:rPr>
                <w:caps/>
              </w:rPr>
              <w:t>n</w:t>
            </w:r>
            <w:r>
              <w:t>ode</w:t>
            </w:r>
          </w:p>
        </w:tc>
        <w:tc>
          <w:tcPr>
            <w:tcW w:w="992" w:type="dxa"/>
            <w:tcBorders>
              <w:top w:val="single" w:sz="6" w:space="0" w:color="auto"/>
              <w:left w:val="single" w:sz="6" w:space="0" w:color="auto"/>
              <w:bottom w:val="single" w:sz="6" w:space="0" w:color="auto"/>
              <w:right w:val="single" w:sz="6" w:space="0" w:color="auto"/>
            </w:tcBorders>
          </w:tcPr>
          <w:p w:rsidR="00E774C5" w:rsidRDefault="00E774C5" w:rsidP="006929E6">
            <w:pPr>
              <w:pStyle w:val="TAL"/>
              <w:jc w:val="center"/>
              <w:rPr>
                <w:szCs w:val="18"/>
              </w:rPr>
            </w:pPr>
            <w:smartTag w:uri="urn:schemas-microsoft-com:office:smarttags" w:element="place">
              <w:r>
                <w:rPr>
                  <w:szCs w:val="18"/>
                </w:rPr>
                <w:t>O</w:t>
              </w:r>
              <w:r>
                <w:rPr>
                  <w:szCs w:val="18"/>
                  <w:vertAlign w:val="subscript"/>
                </w:rPr>
                <w:t>M</w:t>
              </w:r>
            </w:smartTag>
          </w:p>
        </w:tc>
        <w:tc>
          <w:tcPr>
            <w:tcW w:w="5461" w:type="dxa"/>
            <w:gridSpan w:val="2"/>
            <w:tcBorders>
              <w:top w:val="single" w:sz="6" w:space="0" w:color="auto"/>
              <w:left w:val="single" w:sz="6" w:space="0" w:color="auto"/>
              <w:bottom w:val="single" w:sz="6" w:space="0" w:color="auto"/>
              <w:right w:val="single" w:sz="6" w:space="0" w:color="auto"/>
            </w:tcBorders>
          </w:tcPr>
          <w:p w:rsidR="00E774C5" w:rsidRPr="00D8129D" w:rsidRDefault="00E774C5" w:rsidP="006929E6">
            <w:pPr>
              <w:pStyle w:val="TAL"/>
              <w:rPr>
                <w:sz w:val="16"/>
                <w:szCs w:val="16"/>
              </w:rPr>
            </w:pPr>
            <w:r w:rsidRPr="00D8129D">
              <w:rPr>
                <w:sz w:val="16"/>
                <w:szCs w:val="16"/>
              </w:rPr>
              <w:t xml:space="preserve">This field indicates whether the BGCF is serving the Originating or the Terminating party. </w:t>
            </w:r>
          </w:p>
        </w:tc>
      </w:tr>
      <w:tr w:rsidR="00E774C5" w:rsidRPr="00D8129D" w:rsidTr="006929E6">
        <w:trPr>
          <w:cantSplit/>
          <w:jc w:val="center"/>
        </w:trPr>
        <w:tc>
          <w:tcPr>
            <w:tcW w:w="3334" w:type="dxa"/>
            <w:tcBorders>
              <w:top w:val="single" w:sz="6" w:space="0" w:color="auto"/>
              <w:left w:val="single" w:sz="6" w:space="0" w:color="auto"/>
              <w:bottom w:val="single" w:sz="6" w:space="0" w:color="auto"/>
              <w:right w:val="single" w:sz="6" w:space="0" w:color="auto"/>
            </w:tcBorders>
          </w:tcPr>
          <w:p w:rsidR="00E774C5" w:rsidRDefault="00E774C5" w:rsidP="006929E6">
            <w:pPr>
              <w:pStyle w:val="TAL"/>
            </w:pPr>
            <w:r>
              <w:t>Node Address</w:t>
            </w:r>
          </w:p>
        </w:tc>
        <w:tc>
          <w:tcPr>
            <w:tcW w:w="992" w:type="dxa"/>
            <w:tcBorders>
              <w:top w:val="single" w:sz="6" w:space="0" w:color="auto"/>
              <w:left w:val="single" w:sz="6" w:space="0" w:color="auto"/>
              <w:bottom w:val="single" w:sz="6" w:space="0" w:color="auto"/>
              <w:right w:val="single" w:sz="6" w:space="0" w:color="auto"/>
            </w:tcBorders>
          </w:tcPr>
          <w:p w:rsidR="00E774C5" w:rsidRDefault="00E774C5" w:rsidP="006929E6">
            <w:pPr>
              <w:pStyle w:val="TAL"/>
              <w:jc w:val="center"/>
              <w:rPr>
                <w:szCs w:val="18"/>
              </w:rPr>
            </w:pPr>
            <w:smartTag w:uri="urn:schemas-microsoft-com:office:smarttags" w:element="place">
              <w:r>
                <w:rPr>
                  <w:szCs w:val="18"/>
                </w:rPr>
                <w:t>O</w:t>
              </w:r>
              <w:r>
                <w:rPr>
                  <w:szCs w:val="18"/>
                  <w:vertAlign w:val="subscript"/>
                </w:rPr>
                <w:t>M</w:t>
              </w:r>
            </w:smartTag>
          </w:p>
        </w:tc>
        <w:tc>
          <w:tcPr>
            <w:tcW w:w="5461" w:type="dxa"/>
            <w:gridSpan w:val="2"/>
            <w:tcBorders>
              <w:top w:val="single" w:sz="6" w:space="0" w:color="auto"/>
              <w:left w:val="single" w:sz="6" w:space="0" w:color="auto"/>
              <w:bottom w:val="single" w:sz="6" w:space="0" w:color="auto"/>
              <w:right w:val="single" w:sz="6" w:space="0" w:color="auto"/>
            </w:tcBorders>
          </w:tcPr>
          <w:p w:rsidR="00E774C5" w:rsidRPr="00D8129D" w:rsidRDefault="00E774C5" w:rsidP="006929E6">
            <w:pPr>
              <w:pStyle w:val="TAL"/>
              <w:rPr>
                <w:sz w:val="16"/>
                <w:szCs w:val="16"/>
              </w:rPr>
            </w:pPr>
            <w:r w:rsidRPr="00D8129D">
              <w:rPr>
                <w:sz w:val="16"/>
                <w:szCs w:val="16"/>
              </w:rPr>
              <w:t xml:space="preserve">This item holds the address of the node providing the information for the CDR. This may either be the IP address or the FQDN of the IMS node generating the accounting data. </w:t>
            </w:r>
          </w:p>
        </w:tc>
      </w:tr>
      <w:tr w:rsidR="00E774C5" w:rsidRPr="00D8129D" w:rsidTr="006929E6">
        <w:trPr>
          <w:cantSplit/>
          <w:jc w:val="center"/>
        </w:trPr>
        <w:tc>
          <w:tcPr>
            <w:tcW w:w="3334" w:type="dxa"/>
            <w:tcBorders>
              <w:top w:val="single" w:sz="6" w:space="0" w:color="auto"/>
              <w:left w:val="single" w:sz="6" w:space="0" w:color="auto"/>
              <w:bottom w:val="single" w:sz="6" w:space="0" w:color="auto"/>
              <w:right w:val="single" w:sz="6" w:space="0" w:color="auto"/>
            </w:tcBorders>
          </w:tcPr>
          <w:p w:rsidR="00E774C5" w:rsidRDefault="00E774C5" w:rsidP="006929E6">
            <w:pPr>
              <w:pStyle w:val="TAL"/>
            </w:pPr>
            <w:r>
              <w:t>Session ID</w:t>
            </w:r>
          </w:p>
        </w:tc>
        <w:tc>
          <w:tcPr>
            <w:tcW w:w="992" w:type="dxa"/>
            <w:tcBorders>
              <w:top w:val="single" w:sz="6" w:space="0" w:color="auto"/>
              <w:left w:val="single" w:sz="6" w:space="0" w:color="auto"/>
              <w:bottom w:val="single" w:sz="6" w:space="0" w:color="auto"/>
              <w:right w:val="single" w:sz="6" w:space="0" w:color="auto"/>
            </w:tcBorders>
          </w:tcPr>
          <w:p w:rsidR="00E774C5" w:rsidRDefault="00E774C5" w:rsidP="006929E6">
            <w:pPr>
              <w:pStyle w:val="TAL"/>
              <w:jc w:val="center"/>
              <w:rPr>
                <w:szCs w:val="18"/>
              </w:rPr>
            </w:pPr>
            <w:smartTag w:uri="urn:schemas-microsoft-com:office:smarttags" w:element="place">
              <w:r>
                <w:rPr>
                  <w:szCs w:val="18"/>
                </w:rPr>
                <w:t>O</w:t>
              </w:r>
              <w:r>
                <w:rPr>
                  <w:szCs w:val="18"/>
                  <w:vertAlign w:val="subscript"/>
                </w:rPr>
                <w:t>M</w:t>
              </w:r>
            </w:smartTag>
          </w:p>
        </w:tc>
        <w:tc>
          <w:tcPr>
            <w:tcW w:w="5461" w:type="dxa"/>
            <w:gridSpan w:val="2"/>
            <w:tcBorders>
              <w:top w:val="single" w:sz="6" w:space="0" w:color="auto"/>
              <w:left w:val="single" w:sz="6" w:space="0" w:color="auto"/>
              <w:bottom w:val="single" w:sz="6" w:space="0" w:color="auto"/>
              <w:right w:val="single" w:sz="6" w:space="0" w:color="auto"/>
            </w:tcBorders>
          </w:tcPr>
          <w:p w:rsidR="00E774C5" w:rsidRPr="00D8129D" w:rsidRDefault="00E774C5" w:rsidP="006929E6">
            <w:pPr>
              <w:pStyle w:val="TAL"/>
              <w:rPr>
                <w:sz w:val="16"/>
                <w:szCs w:val="16"/>
              </w:rPr>
            </w:pPr>
            <w:r w:rsidRPr="00D8129D">
              <w:rPr>
                <w:sz w:val="16"/>
                <w:szCs w:val="16"/>
              </w:rPr>
              <w:t xml:space="preserve">The Session identification. For a SIP session the Session-ID contains the SIP Call ID as defined in the Session Initiation Protocol RFC 3261 [404]. </w:t>
            </w:r>
          </w:p>
        </w:tc>
      </w:tr>
      <w:tr w:rsidR="00E774C5" w:rsidRPr="00D8129D" w:rsidTr="006929E6">
        <w:trPr>
          <w:cantSplit/>
          <w:jc w:val="center"/>
        </w:trPr>
        <w:tc>
          <w:tcPr>
            <w:tcW w:w="3334" w:type="dxa"/>
            <w:tcBorders>
              <w:top w:val="single" w:sz="6" w:space="0" w:color="auto"/>
              <w:left w:val="single" w:sz="6" w:space="0" w:color="auto"/>
              <w:bottom w:val="single" w:sz="6" w:space="0" w:color="auto"/>
              <w:right w:val="single" w:sz="6" w:space="0" w:color="auto"/>
            </w:tcBorders>
          </w:tcPr>
          <w:p w:rsidR="00E774C5" w:rsidRDefault="00E774C5" w:rsidP="006929E6">
            <w:pPr>
              <w:pStyle w:val="TAL"/>
            </w:pPr>
            <w:r>
              <w:t xml:space="preserve">Session Priority </w:t>
            </w:r>
          </w:p>
        </w:tc>
        <w:tc>
          <w:tcPr>
            <w:tcW w:w="992" w:type="dxa"/>
            <w:tcBorders>
              <w:top w:val="single" w:sz="6" w:space="0" w:color="auto"/>
              <w:left w:val="single" w:sz="6" w:space="0" w:color="auto"/>
              <w:bottom w:val="single" w:sz="6" w:space="0" w:color="auto"/>
              <w:right w:val="single" w:sz="6" w:space="0" w:color="auto"/>
            </w:tcBorders>
          </w:tcPr>
          <w:p w:rsidR="00E774C5" w:rsidRDefault="00E774C5" w:rsidP="006929E6">
            <w:pPr>
              <w:pStyle w:val="TAL"/>
              <w:jc w:val="center"/>
              <w:rPr>
                <w:szCs w:val="18"/>
              </w:rPr>
            </w:pPr>
            <w:r>
              <w:rPr>
                <w:szCs w:val="18"/>
              </w:rPr>
              <w:t>O</w:t>
            </w:r>
            <w:r>
              <w:rPr>
                <w:szCs w:val="18"/>
                <w:vertAlign w:val="subscript"/>
              </w:rPr>
              <w:t>C</w:t>
            </w:r>
          </w:p>
        </w:tc>
        <w:tc>
          <w:tcPr>
            <w:tcW w:w="5461" w:type="dxa"/>
            <w:gridSpan w:val="2"/>
            <w:tcBorders>
              <w:top w:val="single" w:sz="6" w:space="0" w:color="auto"/>
              <w:left w:val="single" w:sz="6" w:space="0" w:color="auto"/>
              <w:bottom w:val="single" w:sz="6" w:space="0" w:color="auto"/>
              <w:right w:val="single" w:sz="6" w:space="0" w:color="auto"/>
            </w:tcBorders>
          </w:tcPr>
          <w:p w:rsidR="00E774C5" w:rsidRPr="00D8129D" w:rsidRDefault="00E774C5" w:rsidP="006929E6">
            <w:pPr>
              <w:pStyle w:val="TAL"/>
              <w:rPr>
                <w:sz w:val="16"/>
                <w:szCs w:val="16"/>
              </w:rPr>
            </w:pPr>
            <w:r w:rsidRPr="00D8129D">
              <w:rPr>
                <w:sz w:val="16"/>
                <w:szCs w:val="16"/>
              </w:rPr>
              <w:t>The field contains the priority of the session.</w:t>
            </w:r>
          </w:p>
        </w:tc>
      </w:tr>
      <w:tr w:rsidR="00E774C5" w:rsidRPr="00D8129D" w:rsidTr="006929E6">
        <w:trPr>
          <w:cantSplit/>
          <w:jc w:val="center"/>
        </w:trPr>
        <w:tc>
          <w:tcPr>
            <w:tcW w:w="3334" w:type="dxa"/>
            <w:tcBorders>
              <w:top w:val="single" w:sz="6" w:space="0" w:color="auto"/>
              <w:left w:val="single" w:sz="6" w:space="0" w:color="auto"/>
              <w:bottom w:val="single" w:sz="6" w:space="0" w:color="auto"/>
              <w:right w:val="single" w:sz="6" w:space="0" w:color="auto"/>
            </w:tcBorders>
          </w:tcPr>
          <w:p w:rsidR="00E774C5" w:rsidRDefault="00E774C5" w:rsidP="006929E6">
            <w:pPr>
              <w:pStyle w:val="TAL"/>
            </w:pPr>
            <w:r>
              <w:t>List Of Calling Party Address</w:t>
            </w:r>
          </w:p>
        </w:tc>
        <w:tc>
          <w:tcPr>
            <w:tcW w:w="992" w:type="dxa"/>
            <w:tcBorders>
              <w:top w:val="single" w:sz="6" w:space="0" w:color="auto"/>
              <w:left w:val="single" w:sz="6" w:space="0" w:color="auto"/>
              <w:bottom w:val="single" w:sz="6" w:space="0" w:color="auto"/>
              <w:right w:val="single" w:sz="6" w:space="0" w:color="auto"/>
            </w:tcBorders>
          </w:tcPr>
          <w:p w:rsidR="00E774C5" w:rsidRDefault="00E774C5" w:rsidP="006929E6">
            <w:pPr>
              <w:pStyle w:val="TAL"/>
              <w:jc w:val="center"/>
              <w:rPr>
                <w:szCs w:val="18"/>
              </w:rPr>
            </w:pPr>
            <w:smartTag w:uri="urn:schemas-microsoft-com:office:smarttags" w:element="place">
              <w:r>
                <w:rPr>
                  <w:szCs w:val="18"/>
                </w:rPr>
                <w:t>O</w:t>
              </w:r>
              <w:r>
                <w:rPr>
                  <w:szCs w:val="18"/>
                  <w:vertAlign w:val="subscript"/>
                </w:rPr>
                <w:t>M</w:t>
              </w:r>
            </w:smartTag>
          </w:p>
        </w:tc>
        <w:tc>
          <w:tcPr>
            <w:tcW w:w="5461" w:type="dxa"/>
            <w:gridSpan w:val="2"/>
            <w:tcBorders>
              <w:top w:val="single" w:sz="6" w:space="0" w:color="auto"/>
              <w:left w:val="single" w:sz="6" w:space="0" w:color="auto"/>
              <w:bottom w:val="single" w:sz="6" w:space="0" w:color="auto"/>
              <w:right w:val="single" w:sz="6" w:space="0" w:color="auto"/>
            </w:tcBorders>
          </w:tcPr>
          <w:p w:rsidR="00E774C5" w:rsidRPr="00D8129D" w:rsidRDefault="00E774C5" w:rsidP="006929E6">
            <w:pPr>
              <w:pStyle w:val="TAL"/>
              <w:rPr>
                <w:sz w:val="16"/>
                <w:szCs w:val="16"/>
              </w:rPr>
            </w:pPr>
            <w:r w:rsidRPr="00D8129D">
              <w:rPr>
                <w:sz w:val="16"/>
                <w:szCs w:val="16"/>
              </w:rPr>
              <w:t>The address or addresses (Public User ID or Public Service ID) of the party requesting a service or initiating a session. In the case of no P-Asserted-Identify is known, this list shall include a one item with the value "unknown".</w:t>
            </w:r>
          </w:p>
        </w:tc>
      </w:tr>
      <w:tr w:rsidR="00E774C5" w:rsidRPr="00D8129D" w:rsidTr="006929E6">
        <w:trPr>
          <w:cantSplit/>
          <w:jc w:val="center"/>
        </w:trPr>
        <w:tc>
          <w:tcPr>
            <w:tcW w:w="3334" w:type="dxa"/>
            <w:tcBorders>
              <w:top w:val="single" w:sz="6" w:space="0" w:color="auto"/>
              <w:left w:val="single" w:sz="6" w:space="0" w:color="auto"/>
              <w:bottom w:val="single" w:sz="6" w:space="0" w:color="auto"/>
              <w:right w:val="single" w:sz="6" w:space="0" w:color="auto"/>
            </w:tcBorders>
          </w:tcPr>
          <w:p w:rsidR="00E774C5" w:rsidRDefault="00E774C5" w:rsidP="006929E6">
            <w:pPr>
              <w:pStyle w:val="TAL"/>
            </w:pPr>
            <w:r>
              <w:t xml:space="preserve">Called Party Address </w:t>
            </w:r>
          </w:p>
        </w:tc>
        <w:tc>
          <w:tcPr>
            <w:tcW w:w="992" w:type="dxa"/>
            <w:tcBorders>
              <w:top w:val="single" w:sz="6" w:space="0" w:color="auto"/>
              <w:left w:val="single" w:sz="6" w:space="0" w:color="auto"/>
              <w:bottom w:val="single" w:sz="6" w:space="0" w:color="auto"/>
              <w:right w:val="single" w:sz="6" w:space="0" w:color="auto"/>
            </w:tcBorders>
          </w:tcPr>
          <w:p w:rsidR="00E774C5" w:rsidRDefault="00E774C5" w:rsidP="006929E6">
            <w:pPr>
              <w:pStyle w:val="TAL"/>
              <w:jc w:val="center"/>
              <w:rPr>
                <w:szCs w:val="18"/>
              </w:rPr>
            </w:pPr>
            <w:smartTag w:uri="urn:schemas-microsoft-com:office:smarttags" w:element="place">
              <w:r>
                <w:rPr>
                  <w:szCs w:val="18"/>
                </w:rPr>
                <w:t>O</w:t>
              </w:r>
              <w:r>
                <w:rPr>
                  <w:szCs w:val="18"/>
                  <w:vertAlign w:val="subscript"/>
                </w:rPr>
                <w:t>M</w:t>
              </w:r>
            </w:smartTag>
          </w:p>
        </w:tc>
        <w:tc>
          <w:tcPr>
            <w:tcW w:w="5461" w:type="dxa"/>
            <w:gridSpan w:val="2"/>
            <w:tcBorders>
              <w:top w:val="single" w:sz="6" w:space="0" w:color="auto"/>
              <w:left w:val="single" w:sz="6" w:space="0" w:color="auto"/>
              <w:bottom w:val="single" w:sz="6" w:space="0" w:color="auto"/>
              <w:right w:val="single" w:sz="6" w:space="0" w:color="auto"/>
            </w:tcBorders>
          </w:tcPr>
          <w:p w:rsidR="00E774C5" w:rsidRPr="00D8129D" w:rsidRDefault="00E774C5" w:rsidP="006929E6">
            <w:pPr>
              <w:pStyle w:val="TAL"/>
              <w:rPr>
                <w:sz w:val="16"/>
                <w:szCs w:val="16"/>
              </w:rPr>
            </w:pPr>
            <w:r w:rsidRPr="00D8129D">
              <w:rPr>
                <w:sz w:val="16"/>
                <w:szCs w:val="16"/>
              </w:rPr>
              <w:t xml:space="preserve">In the context of an end-to-end SIP transaction this field holds the address of the party (Public User ID) to whom the SIP transaction is posted. </w:t>
            </w:r>
          </w:p>
        </w:tc>
      </w:tr>
      <w:tr w:rsidR="00E774C5" w:rsidRPr="00D8129D" w:rsidTr="006929E6">
        <w:trPr>
          <w:cantSplit/>
          <w:jc w:val="center"/>
        </w:trPr>
        <w:tc>
          <w:tcPr>
            <w:tcW w:w="3334" w:type="dxa"/>
            <w:tcBorders>
              <w:top w:val="single" w:sz="6" w:space="0" w:color="auto"/>
              <w:left w:val="single" w:sz="6" w:space="0" w:color="auto"/>
              <w:bottom w:val="single" w:sz="6" w:space="0" w:color="auto"/>
              <w:right w:val="single" w:sz="6" w:space="0" w:color="auto"/>
            </w:tcBorders>
          </w:tcPr>
          <w:p w:rsidR="00E774C5" w:rsidRDefault="00E774C5" w:rsidP="006929E6">
            <w:pPr>
              <w:pStyle w:val="TAL"/>
              <w:rPr>
                <w:bCs/>
              </w:rPr>
            </w:pPr>
            <w:r>
              <w:rPr>
                <w:bCs/>
                <w:szCs w:val="18"/>
              </w:rPr>
              <w:t>Number Portability routing information</w:t>
            </w:r>
          </w:p>
        </w:tc>
        <w:tc>
          <w:tcPr>
            <w:tcW w:w="992" w:type="dxa"/>
            <w:tcBorders>
              <w:top w:val="single" w:sz="6" w:space="0" w:color="auto"/>
              <w:left w:val="single" w:sz="6" w:space="0" w:color="auto"/>
              <w:bottom w:val="single" w:sz="6" w:space="0" w:color="auto"/>
              <w:right w:val="single" w:sz="6" w:space="0" w:color="auto"/>
            </w:tcBorders>
          </w:tcPr>
          <w:p w:rsidR="00E774C5" w:rsidRDefault="00E774C5" w:rsidP="006929E6">
            <w:pPr>
              <w:pStyle w:val="TAL"/>
              <w:jc w:val="center"/>
              <w:rPr>
                <w:bCs/>
                <w:szCs w:val="18"/>
              </w:rPr>
            </w:pPr>
            <w:r>
              <w:rPr>
                <w:bCs/>
                <w:szCs w:val="18"/>
              </w:rPr>
              <w:t>O</w:t>
            </w:r>
            <w:r>
              <w:rPr>
                <w:bCs/>
                <w:szCs w:val="18"/>
                <w:vertAlign w:val="subscript"/>
              </w:rPr>
              <w:t>C</w:t>
            </w:r>
          </w:p>
        </w:tc>
        <w:tc>
          <w:tcPr>
            <w:tcW w:w="5461" w:type="dxa"/>
            <w:gridSpan w:val="2"/>
            <w:tcBorders>
              <w:top w:val="single" w:sz="6" w:space="0" w:color="auto"/>
              <w:left w:val="single" w:sz="6" w:space="0" w:color="auto"/>
              <w:bottom w:val="single" w:sz="6" w:space="0" w:color="auto"/>
              <w:right w:val="single" w:sz="6" w:space="0" w:color="auto"/>
            </w:tcBorders>
          </w:tcPr>
          <w:p w:rsidR="00E774C5" w:rsidRPr="00D8129D" w:rsidRDefault="00E774C5" w:rsidP="006929E6">
            <w:pPr>
              <w:pStyle w:val="TAL"/>
              <w:rPr>
                <w:bCs/>
                <w:sz w:val="16"/>
                <w:szCs w:val="16"/>
              </w:rPr>
            </w:pPr>
            <w:r w:rsidRPr="00D8129D">
              <w:rPr>
                <w:bCs/>
                <w:sz w:val="16"/>
                <w:szCs w:val="16"/>
              </w:rPr>
              <w:t>This field includes information on number portability after DNS/ENUM request from S-CSCF in the calling user's home network.</w:t>
            </w:r>
          </w:p>
        </w:tc>
      </w:tr>
      <w:tr w:rsidR="00E774C5" w:rsidRPr="00D8129D" w:rsidTr="006929E6">
        <w:trPr>
          <w:cantSplit/>
          <w:jc w:val="center"/>
        </w:trPr>
        <w:tc>
          <w:tcPr>
            <w:tcW w:w="3334" w:type="dxa"/>
            <w:tcBorders>
              <w:top w:val="single" w:sz="6" w:space="0" w:color="auto"/>
              <w:left w:val="single" w:sz="6" w:space="0" w:color="auto"/>
              <w:bottom w:val="single" w:sz="6" w:space="0" w:color="auto"/>
              <w:right w:val="single" w:sz="6" w:space="0" w:color="auto"/>
            </w:tcBorders>
          </w:tcPr>
          <w:p w:rsidR="00E774C5" w:rsidRDefault="00E774C5" w:rsidP="006929E6">
            <w:pPr>
              <w:pStyle w:val="TAL"/>
              <w:rPr>
                <w:bCs/>
              </w:rPr>
            </w:pPr>
            <w:r>
              <w:rPr>
                <w:bCs/>
                <w:szCs w:val="18"/>
              </w:rPr>
              <w:t>Carrier Select routing information</w:t>
            </w:r>
          </w:p>
        </w:tc>
        <w:tc>
          <w:tcPr>
            <w:tcW w:w="992" w:type="dxa"/>
            <w:tcBorders>
              <w:top w:val="single" w:sz="6" w:space="0" w:color="auto"/>
              <w:left w:val="single" w:sz="6" w:space="0" w:color="auto"/>
              <w:bottom w:val="single" w:sz="6" w:space="0" w:color="auto"/>
              <w:right w:val="single" w:sz="6" w:space="0" w:color="auto"/>
            </w:tcBorders>
          </w:tcPr>
          <w:p w:rsidR="00E774C5" w:rsidRDefault="00E774C5" w:rsidP="006929E6">
            <w:pPr>
              <w:pStyle w:val="TAL"/>
              <w:jc w:val="center"/>
              <w:rPr>
                <w:bCs/>
                <w:szCs w:val="18"/>
              </w:rPr>
            </w:pPr>
            <w:r>
              <w:rPr>
                <w:bCs/>
                <w:szCs w:val="18"/>
              </w:rPr>
              <w:t>O</w:t>
            </w:r>
            <w:r>
              <w:rPr>
                <w:bCs/>
                <w:szCs w:val="18"/>
                <w:vertAlign w:val="subscript"/>
              </w:rPr>
              <w:t>C</w:t>
            </w:r>
          </w:p>
        </w:tc>
        <w:tc>
          <w:tcPr>
            <w:tcW w:w="5461" w:type="dxa"/>
            <w:gridSpan w:val="2"/>
            <w:tcBorders>
              <w:top w:val="single" w:sz="6" w:space="0" w:color="auto"/>
              <w:left w:val="single" w:sz="6" w:space="0" w:color="auto"/>
              <w:bottom w:val="single" w:sz="6" w:space="0" w:color="auto"/>
              <w:right w:val="single" w:sz="6" w:space="0" w:color="auto"/>
            </w:tcBorders>
          </w:tcPr>
          <w:p w:rsidR="00E774C5" w:rsidRPr="00D8129D" w:rsidRDefault="00E774C5" w:rsidP="006929E6">
            <w:pPr>
              <w:pStyle w:val="TAL"/>
              <w:rPr>
                <w:bCs/>
                <w:sz w:val="16"/>
                <w:szCs w:val="16"/>
              </w:rPr>
            </w:pPr>
            <w:r w:rsidRPr="00D8129D">
              <w:rPr>
                <w:bCs/>
                <w:sz w:val="16"/>
                <w:szCs w:val="16"/>
              </w:rPr>
              <w:t>This field includes information on carrier select after DNS/ENUM request from S-CSCF in the calling user's home network.</w:t>
            </w:r>
          </w:p>
        </w:tc>
      </w:tr>
      <w:tr w:rsidR="00E774C5" w:rsidRPr="00D8129D" w:rsidTr="006929E6">
        <w:trPr>
          <w:cantSplit/>
          <w:jc w:val="center"/>
        </w:trPr>
        <w:tc>
          <w:tcPr>
            <w:tcW w:w="3334" w:type="dxa"/>
            <w:tcBorders>
              <w:top w:val="single" w:sz="6" w:space="0" w:color="auto"/>
              <w:left w:val="single" w:sz="6" w:space="0" w:color="auto"/>
              <w:bottom w:val="single" w:sz="6" w:space="0" w:color="auto"/>
              <w:right w:val="single" w:sz="6" w:space="0" w:color="auto"/>
            </w:tcBorders>
          </w:tcPr>
          <w:p w:rsidR="00E774C5" w:rsidRDefault="00E774C5" w:rsidP="006929E6">
            <w:pPr>
              <w:pStyle w:val="TAL"/>
            </w:pPr>
            <w:r>
              <w:t>Service Request Time Stamp</w:t>
            </w:r>
          </w:p>
        </w:tc>
        <w:tc>
          <w:tcPr>
            <w:tcW w:w="992" w:type="dxa"/>
            <w:tcBorders>
              <w:top w:val="single" w:sz="6" w:space="0" w:color="auto"/>
              <w:left w:val="single" w:sz="6" w:space="0" w:color="auto"/>
              <w:bottom w:val="single" w:sz="6" w:space="0" w:color="auto"/>
              <w:right w:val="single" w:sz="6" w:space="0" w:color="auto"/>
            </w:tcBorders>
          </w:tcPr>
          <w:p w:rsidR="00E774C5" w:rsidRDefault="00E774C5" w:rsidP="006929E6">
            <w:pPr>
              <w:pStyle w:val="TAL"/>
              <w:jc w:val="center"/>
              <w:rPr>
                <w:szCs w:val="18"/>
              </w:rPr>
            </w:pPr>
            <w:smartTag w:uri="urn:schemas-microsoft-com:office:smarttags" w:element="place">
              <w:r>
                <w:rPr>
                  <w:szCs w:val="18"/>
                </w:rPr>
                <w:t>O</w:t>
              </w:r>
              <w:r>
                <w:rPr>
                  <w:szCs w:val="18"/>
                  <w:vertAlign w:val="subscript"/>
                </w:rPr>
                <w:t>M</w:t>
              </w:r>
            </w:smartTag>
          </w:p>
        </w:tc>
        <w:tc>
          <w:tcPr>
            <w:tcW w:w="5461" w:type="dxa"/>
            <w:gridSpan w:val="2"/>
            <w:tcBorders>
              <w:top w:val="single" w:sz="6" w:space="0" w:color="auto"/>
              <w:left w:val="single" w:sz="6" w:space="0" w:color="auto"/>
              <w:bottom w:val="single" w:sz="6" w:space="0" w:color="auto"/>
              <w:right w:val="single" w:sz="6" w:space="0" w:color="auto"/>
            </w:tcBorders>
          </w:tcPr>
          <w:p w:rsidR="00E774C5" w:rsidRPr="00D8129D" w:rsidRDefault="00E774C5" w:rsidP="006929E6">
            <w:pPr>
              <w:pStyle w:val="TAL"/>
              <w:rPr>
                <w:sz w:val="16"/>
                <w:szCs w:val="16"/>
              </w:rPr>
            </w:pPr>
            <w:r w:rsidRPr="00D8129D">
              <w:rPr>
                <w:sz w:val="16"/>
                <w:szCs w:val="16"/>
              </w:rPr>
              <w:t xml:space="preserve">This field contains the time stamp which indicates the time at which the service was requested. This parameter corresponds to SIP Request Timestamp. Present with </w:t>
            </w:r>
            <w:del w:id="9" w:author="Nokia - mga" w:date="2019-07-17T17:50:00Z">
              <w:r w:rsidRPr="00D8129D" w:rsidDel="00E774C5">
                <w:rPr>
                  <w:sz w:val="16"/>
                  <w:szCs w:val="16"/>
                </w:rPr>
                <w:delText xml:space="preserve">Charging Data Request [Start] and </w:delText>
              </w:r>
            </w:del>
            <w:r w:rsidRPr="00D8129D">
              <w:rPr>
                <w:sz w:val="16"/>
                <w:szCs w:val="16"/>
              </w:rPr>
              <w:t>Charging Data Request [Event].</w:t>
            </w:r>
          </w:p>
        </w:tc>
      </w:tr>
      <w:tr w:rsidR="00E774C5" w:rsidRPr="00D8129D" w:rsidTr="006929E6">
        <w:trPr>
          <w:cantSplit/>
          <w:jc w:val="center"/>
        </w:trPr>
        <w:tc>
          <w:tcPr>
            <w:tcW w:w="3334" w:type="dxa"/>
            <w:tcBorders>
              <w:top w:val="single" w:sz="6" w:space="0" w:color="auto"/>
              <w:left w:val="single" w:sz="6" w:space="0" w:color="auto"/>
              <w:bottom w:val="single" w:sz="6" w:space="0" w:color="auto"/>
              <w:right w:val="single" w:sz="6" w:space="0" w:color="auto"/>
            </w:tcBorders>
          </w:tcPr>
          <w:p w:rsidR="00E774C5" w:rsidRDefault="00E774C5" w:rsidP="006929E6">
            <w:pPr>
              <w:pStyle w:val="TAL"/>
            </w:pPr>
            <w:r>
              <w:t>Service Request Time Stamp Fraction</w:t>
            </w:r>
          </w:p>
        </w:tc>
        <w:tc>
          <w:tcPr>
            <w:tcW w:w="992" w:type="dxa"/>
            <w:tcBorders>
              <w:top w:val="single" w:sz="6" w:space="0" w:color="auto"/>
              <w:left w:val="single" w:sz="6" w:space="0" w:color="auto"/>
              <w:bottom w:val="single" w:sz="6" w:space="0" w:color="auto"/>
              <w:right w:val="single" w:sz="6" w:space="0" w:color="auto"/>
            </w:tcBorders>
          </w:tcPr>
          <w:p w:rsidR="00E774C5" w:rsidRDefault="00E774C5" w:rsidP="006929E6">
            <w:pPr>
              <w:pStyle w:val="TAL"/>
              <w:jc w:val="center"/>
              <w:rPr>
                <w:szCs w:val="18"/>
              </w:rPr>
            </w:pPr>
            <w:smartTag w:uri="urn:schemas-microsoft-com:office:smarttags" w:element="place">
              <w:r>
                <w:rPr>
                  <w:szCs w:val="18"/>
                </w:rPr>
                <w:t>O</w:t>
              </w:r>
              <w:r>
                <w:rPr>
                  <w:szCs w:val="18"/>
                  <w:vertAlign w:val="subscript"/>
                </w:rPr>
                <w:t>M</w:t>
              </w:r>
            </w:smartTag>
          </w:p>
        </w:tc>
        <w:tc>
          <w:tcPr>
            <w:tcW w:w="5461" w:type="dxa"/>
            <w:gridSpan w:val="2"/>
            <w:tcBorders>
              <w:top w:val="single" w:sz="6" w:space="0" w:color="auto"/>
              <w:left w:val="single" w:sz="6" w:space="0" w:color="auto"/>
              <w:bottom w:val="single" w:sz="6" w:space="0" w:color="auto"/>
              <w:right w:val="single" w:sz="6" w:space="0" w:color="auto"/>
            </w:tcBorders>
          </w:tcPr>
          <w:p w:rsidR="00E774C5" w:rsidRPr="00D8129D" w:rsidRDefault="00E774C5" w:rsidP="006929E6">
            <w:pPr>
              <w:pStyle w:val="TAL"/>
              <w:rPr>
                <w:sz w:val="16"/>
                <w:szCs w:val="16"/>
              </w:rPr>
            </w:pPr>
            <w:r w:rsidRPr="00D8129D">
              <w:rPr>
                <w:sz w:val="16"/>
                <w:szCs w:val="16"/>
              </w:rPr>
              <w:t>This parameter contains the milliseconds fraction in relation to the Service Request Time Stamp.</w:t>
            </w:r>
          </w:p>
        </w:tc>
      </w:tr>
      <w:tr w:rsidR="00E774C5" w:rsidRPr="00D8129D" w:rsidDel="00E774C5" w:rsidTr="006929E6">
        <w:trPr>
          <w:cantSplit/>
          <w:jc w:val="center"/>
          <w:del w:id="10" w:author="Nokia - mga" w:date="2019-07-17T17:50:00Z"/>
        </w:trPr>
        <w:tc>
          <w:tcPr>
            <w:tcW w:w="3334" w:type="dxa"/>
            <w:tcBorders>
              <w:top w:val="single" w:sz="6" w:space="0" w:color="auto"/>
              <w:left w:val="single" w:sz="6" w:space="0" w:color="auto"/>
              <w:bottom w:val="single" w:sz="6" w:space="0" w:color="auto"/>
              <w:right w:val="single" w:sz="6" w:space="0" w:color="auto"/>
            </w:tcBorders>
          </w:tcPr>
          <w:p w:rsidR="00E774C5" w:rsidDel="00E774C5" w:rsidRDefault="00E774C5" w:rsidP="006929E6">
            <w:pPr>
              <w:pStyle w:val="TAL"/>
              <w:rPr>
                <w:del w:id="11" w:author="Nokia - mga" w:date="2019-07-17T17:50:00Z"/>
              </w:rPr>
            </w:pPr>
            <w:del w:id="12" w:author="Nokia - mga" w:date="2019-07-17T17:50:00Z">
              <w:r w:rsidDel="00E774C5">
                <w:delText>Service Delivery Start Time Stamp</w:delText>
              </w:r>
            </w:del>
          </w:p>
        </w:tc>
        <w:tc>
          <w:tcPr>
            <w:tcW w:w="992" w:type="dxa"/>
            <w:tcBorders>
              <w:top w:val="single" w:sz="6" w:space="0" w:color="auto"/>
              <w:left w:val="single" w:sz="6" w:space="0" w:color="auto"/>
              <w:bottom w:val="single" w:sz="6" w:space="0" w:color="auto"/>
              <w:right w:val="single" w:sz="6" w:space="0" w:color="auto"/>
            </w:tcBorders>
          </w:tcPr>
          <w:p w:rsidR="00E774C5" w:rsidDel="00E774C5" w:rsidRDefault="00E774C5" w:rsidP="006929E6">
            <w:pPr>
              <w:pStyle w:val="TAL"/>
              <w:jc w:val="center"/>
              <w:rPr>
                <w:del w:id="13" w:author="Nokia - mga" w:date="2019-07-17T17:50:00Z"/>
                <w:szCs w:val="18"/>
              </w:rPr>
            </w:pPr>
            <w:del w:id="14" w:author="Nokia - mga" w:date="2019-07-17T17:50:00Z">
              <w:r w:rsidDel="00E774C5">
                <w:rPr>
                  <w:szCs w:val="18"/>
                </w:rPr>
                <w:delText>O</w:delText>
              </w:r>
              <w:r w:rsidDel="00E774C5">
                <w:rPr>
                  <w:szCs w:val="18"/>
                  <w:vertAlign w:val="subscript"/>
                </w:rPr>
                <w:delText>M</w:delText>
              </w:r>
            </w:del>
          </w:p>
        </w:tc>
        <w:tc>
          <w:tcPr>
            <w:tcW w:w="5461" w:type="dxa"/>
            <w:gridSpan w:val="2"/>
            <w:tcBorders>
              <w:top w:val="single" w:sz="6" w:space="0" w:color="auto"/>
              <w:left w:val="single" w:sz="6" w:space="0" w:color="auto"/>
              <w:bottom w:val="single" w:sz="6" w:space="0" w:color="auto"/>
              <w:right w:val="single" w:sz="6" w:space="0" w:color="auto"/>
            </w:tcBorders>
          </w:tcPr>
          <w:p w:rsidR="00E774C5" w:rsidRPr="00D8129D" w:rsidDel="00E774C5" w:rsidRDefault="00E774C5" w:rsidP="006929E6">
            <w:pPr>
              <w:pStyle w:val="TAL"/>
              <w:rPr>
                <w:del w:id="15" w:author="Nokia - mga" w:date="2019-07-17T17:50:00Z"/>
                <w:sz w:val="16"/>
                <w:szCs w:val="16"/>
              </w:rPr>
            </w:pPr>
            <w:del w:id="16" w:author="Nokia - mga" w:date="2019-07-17T17:50:00Z">
              <w:r w:rsidRPr="00D8129D" w:rsidDel="00E774C5">
                <w:rPr>
                  <w:sz w:val="16"/>
                  <w:szCs w:val="16"/>
                </w:rPr>
                <w:delText>This field holds the time stamp reflecting either: successful session set-up, a delivery unrelated service, an unsuccessful session set-up and an unsuccessful session unrelated request. This parameter corresponds to SIP Response Timestamp. Present with Charging Data Request [Start] and Charging Data Request [Event].</w:delText>
              </w:r>
            </w:del>
          </w:p>
        </w:tc>
      </w:tr>
      <w:tr w:rsidR="00E774C5" w:rsidRPr="00D8129D" w:rsidDel="00E774C5" w:rsidTr="006929E6">
        <w:trPr>
          <w:cantSplit/>
          <w:jc w:val="center"/>
          <w:del w:id="17" w:author="Nokia - mga" w:date="2019-07-17T17:50:00Z"/>
        </w:trPr>
        <w:tc>
          <w:tcPr>
            <w:tcW w:w="3334" w:type="dxa"/>
            <w:tcBorders>
              <w:top w:val="single" w:sz="6" w:space="0" w:color="auto"/>
              <w:left w:val="single" w:sz="6" w:space="0" w:color="auto"/>
              <w:bottom w:val="single" w:sz="6" w:space="0" w:color="auto"/>
              <w:right w:val="single" w:sz="6" w:space="0" w:color="auto"/>
            </w:tcBorders>
          </w:tcPr>
          <w:p w:rsidR="00E774C5" w:rsidDel="00E774C5" w:rsidRDefault="00E774C5" w:rsidP="006929E6">
            <w:pPr>
              <w:pStyle w:val="TAL"/>
              <w:rPr>
                <w:del w:id="18" w:author="Nokia - mga" w:date="2019-07-17T17:50:00Z"/>
              </w:rPr>
            </w:pPr>
            <w:del w:id="19" w:author="Nokia - mga" w:date="2019-07-17T17:50:00Z">
              <w:r w:rsidDel="00E774C5">
                <w:delText>Service Delivery Start Time Stamp Fraction</w:delText>
              </w:r>
            </w:del>
          </w:p>
        </w:tc>
        <w:tc>
          <w:tcPr>
            <w:tcW w:w="992" w:type="dxa"/>
            <w:tcBorders>
              <w:top w:val="single" w:sz="6" w:space="0" w:color="auto"/>
              <w:left w:val="single" w:sz="6" w:space="0" w:color="auto"/>
              <w:bottom w:val="single" w:sz="6" w:space="0" w:color="auto"/>
              <w:right w:val="single" w:sz="6" w:space="0" w:color="auto"/>
            </w:tcBorders>
          </w:tcPr>
          <w:p w:rsidR="00E774C5" w:rsidDel="00E774C5" w:rsidRDefault="00E774C5" w:rsidP="006929E6">
            <w:pPr>
              <w:pStyle w:val="TAL"/>
              <w:jc w:val="center"/>
              <w:rPr>
                <w:del w:id="20" w:author="Nokia - mga" w:date="2019-07-17T17:50:00Z"/>
                <w:szCs w:val="18"/>
              </w:rPr>
            </w:pPr>
            <w:del w:id="21" w:author="Nokia - mga" w:date="2019-07-17T17:50:00Z">
              <w:r w:rsidDel="00E774C5">
                <w:rPr>
                  <w:szCs w:val="18"/>
                </w:rPr>
                <w:delText>O</w:delText>
              </w:r>
              <w:r w:rsidDel="00E774C5">
                <w:rPr>
                  <w:szCs w:val="18"/>
                  <w:vertAlign w:val="subscript"/>
                </w:rPr>
                <w:delText>M</w:delText>
              </w:r>
            </w:del>
          </w:p>
        </w:tc>
        <w:tc>
          <w:tcPr>
            <w:tcW w:w="5461" w:type="dxa"/>
            <w:gridSpan w:val="2"/>
            <w:tcBorders>
              <w:top w:val="single" w:sz="6" w:space="0" w:color="auto"/>
              <w:left w:val="single" w:sz="6" w:space="0" w:color="auto"/>
              <w:bottom w:val="single" w:sz="6" w:space="0" w:color="auto"/>
              <w:right w:val="single" w:sz="6" w:space="0" w:color="auto"/>
            </w:tcBorders>
          </w:tcPr>
          <w:p w:rsidR="00E774C5" w:rsidRPr="00D8129D" w:rsidDel="00E774C5" w:rsidRDefault="00E774C5" w:rsidP="006929E6">
            <w:pPr>
              <w:pStyle w:val="TAL"/>
              <w:rPr>
                <w:del w:id="22" w:author="Nokia - mga" w:date="2019-07-17T17:50:00Z"/>
                <w:sz w:val="16"/>
                <w:szCs w:val="16"/>
              </w:rPr>
            </w:pPr>
            <w:del w:id="23" w:author="Nokia - mga" w:date="2019-07-17T17:50:00Z">
              <w:r w:rsidRPr="00D8129D" w:rsidDel="00E774C5">
                <w:rPr>
                  <w:sz w:val="16"/>
                  <w:szCs w:val="16"/>
                </w:rPr>
                <w:delText>This parameter contains the milliseconds fraction in relation to the Service Delivery Start Time Stamp.</w:delText>
              </w:r>
            </w:del>
          </w:p>
        </w:tc>
      </w:tr>
      <w:tr w:rsidR="00E774C5" w:rsidRPr="00D8129D" w:rsidDel="00E774C5" w:rsidTr="006929E6">
        <w:trPr>
          <w:cantSplit/>
          <w:jc w:val="center"/>
          <w:del w:id="24" w:author="Nokia - mga" w:date="2019-07-17T17:50:00Z"/>
        </w:trPr>
        <w:tc>
          <w:tcPr>
            <w:tcW w:w="3334" w:type="dxa"/>
            <w:tcBorders>
              <w:top w:val="single" w:sz="6" w:space="0" w:color="auto"/>
              <w:left w:val="single" w:sz="6" w:space="0" w:color="auto"/>
              <w:bottom w:val="single" w:sz="6" w:space="0" w:color="auto"/>
              <w:right w:val="single" w:sz="6" w:space="0" w:color="auto"/>
            </w:tcBorders>
          </w:tcPr>
          <w:p w:rsidR="00E774C5" w:rsidDel="00E774C5" w:rsidRDefault="00E774C5" w:rsidP="006929E6">
            <w:pPr>
              <w:pStyle w:val="TAL"/>
              <w:rPr>
                <w:del w:id="25" w:author="Nokia - mga" w:date="2019-07-17T17:50:00Z"/>
              </w:rPr>
            </w:pPr>
            <w:del w:id="26" w:author="Nokia - mga" w:date="2019-07-17T17:50:00Z">
              <w:r w:rsidDel="00E774C5">
                <w:delText>Service Delivery End Time Stamp</w:delText>
              </w:r>
            </w:del>
          </w:p>
        </w:tc>
        <w:tc>
          <w:tcPr>
            <w:tcW w:w="992" w:type="dxa"/>
            <w:tcBorders>
              <w:top w:val="single" w:sz="6" w:space="0" w:color="auto"/>
              <w:left w:val="single" w:sz="6" w:space="0" w:color="auto"/>
              <w:bottom w:val="single" w:sz="6" w:space="0" w:color="auto"/>
              <w:right w:val="single" w:sz="6" w:space="0" w:color="auto"/>
            </w:tcBorders>
          </w:tcPr>
          <w:p w:rsidR="00E774C5" w:rsidDel="00E774C5" w:rsidRDefault="00E774C5" w:rsidP="006929E6">
            <w:pPr>
              <w:pStyle w:val="TAL"/>
              <w:jc w:val="center"/>
              <w:rPr>
                <w:del w:id="27" w:author="Nokia - mga" w:date="2019-07-17T17:50:00Z"/>
                <w:szCs w:val="18"/>
              </w:rPr>
            </w:pPr>
            <w:del w:id="28" w:author="Nokia - mga" w:date="2019-07-17T17:50:00Z">
              <w:r w:rsidDel="00E774C5">
                <w:rPr>
                  <w:szCs w:val="18"/>
                </w:rPr>
                <w:delText>O</w:delText>
              </w:r>
              <w:r w:rsidDel="00E774C5">
                <w:rPr>
                  <w:szCs w:val="18"/>
                  <w:vertAlign w:val="subscript"/>
                </w:rPr>
                <w:delText>C</w:delText>
              </w:r>
            </w:del>
          </w:p>
        </w:tc>
        <w:tc>
          <w:tcPr>
            <w:tcW w:w="5461" w:type="dxa"/>
            <w:gridSpan w:val="2"/>
            <w:tcBorders>
              <w:top w:val="single" w:sz="6" w:space="0" w:color="auto"/>
              <w:left w:val="single" w:sz="6" w:space="0" w:color="auto"/>
              <w:bottom w:val="single" w:sz="6" w:space="0" w:color="auto"/>
              <w:right w:val="single" w:sz="6" w:space="0" w:color="auto"/>
            </w:tcBorders>
          </w:tcPr>
          <w:p w:rsidR="00E774C5" w:rsidRPr="00D8129D" w:rsidDel="00E774C5" w:rsidRDefault="00E774C5" w:rsidP="006929E6">
            <w:pPr>
              <w:pStyle w:val="TAL"/>
              <w:rPr>
                <w:del w:id="29" w:author="Nokia - mga" w:date="2019-07-17T17:50:00Z"/>
                <w:sz w:val="16"/>
                <w:szCs w:val="16"/>
              </w:rPr>
            </w:pPr>
            <w:del w:id="30" w:author="Nokia - mga" w:date="2019-07-17T17:50:00Z">
              <w:r w:rsidRPr="00D8129D" w:rsidDel="00E774C5">
                <w:rPr>
                  <w:sz w:val="16"/>
                  <w:szCs w:val="16"/>
                </w:rPr>
                <w:delText>This field records the time at which the service delivery was terminated. It is Present only in SIP session related case. This parameter corresponds to SIP Request Timestamp.  Present with Charging Data Request [Stop].</w:delText>
              </w:r>
            </w:del>
          </w:p>
        </w:tc>
      </w:tr>
      <w:tr w:rsidR="00E774C5" w:rsidRPr="00D8129D" w:rsidDel="00E774C5" w:rsidTr="006929E6">
        <w:trPr>
          <w:cantSplit/>
          <w:jc w:val="center"/>
          <w:del w:id="31" w:author="Nokia - mga" w:date="2019-07-17T17:50:00Z"/>
        </w:trPr>
        <w:tc>
          <w:tcPr>
            <w:tcW w:w="3334" w:type="dxa"/>
            <w:tcBorders>
              <w:top w:val="single" w:sz="6" w:space="0" w:color="auto"/>
              <w:left w:val="single" w:sz="6" w:space="0" w:color="auto"/>
              <w:bottom w:val="single" w:sz="6" w:space="0" w:color="auto"/>
              <w:right w:val="single" w:sz="6" w:space="0" w:color="auto"/>
            </w:tcBorders>
          </w:tcPr>
          <w:p w:rsidR="00E774C5" w:rsidDel="00E774C5" w:rsidRDefault="00E774C5" w:rsidP="006929E6">
            <w:pPr>
              <w:pStyle w:val="TAL"/>
              <w:rPr>
                <w:del w:id="32" w:author="Nokia - mga" w:date="2019-07-17T17:50:00Z"/>
              </w:rPr>
            </w:pPr>
            <w:del w:id="33" w:author="Nokia - mga" w:date="2019-07-17T17:50:00Z">
              <w:r w:rsidDel="00E774C5">
                <w:delText>Service Delivery End Time Stamp Fraction</w:delText>
              </w:r>
            </w:del>
          </w:p>
        </w:tc>
        <w:tc>
          <w:tcPr>
            <w:tcW w:w="992" w:type="dxa"/>
            <w:tcBorders>
              <w:top w:val="single" w:sz="6" w:space="0" w:color="auto"/>
              <w:left w:val="single" w:sz="6" w:space="0" w:color="auto"/>
              <w:bottom w:val="single" w:sz="6" w:space="0" w:color="auto"/>
              <w:right w:val="single" w:sz="6" w:space="0" w:color="auto"/>
            </w:tcBorders>
          </w:tcPr>
          <w:p w:rsidR="00E774C5" w:rsidDel="00E774C5" w:rsidRDefault="00E774C5" w:rsidP="006929E6">
            <w:pPr>
              <w:pStyle w:val="TAL"/>
              <w:jc w:val="center"/>
              <w:rPr>
                <w:del w:id="34" w:author="Nokia - mga" w:date="2019-07-17T17:50:00Z"/>
                <w:szCs w:val="18"/>
              </w:rPr>
            </w:pPr>
            <w:del w:id="35" w:author="Nokia - mga" w:date="2019-07-17T17:50:00Z">
              <w:r w:rsidDel="00E774C5">
                <w:rPr>
                  <w:szCs w:val="18"/>
                </w:rPr>
                <w:delText>O</w:delText>
              </w:r>
              <w:r w:rsidDel="00E774C5">
                <w:rPr>
                  <w:szCs w:val="18"/>
                  <w:vertAlign w:val="subscript"/>
                </w:rPr>
                <w:delText>C</w:delText>
              </w:r>
            </w:del>
          </w:p>
        </w:tc>
        <w:tc>
          <w:tcPr>
            <w:tcW w:w="5461" w:type="dxa"/>
            <w:gridSpan w:val="2"/>
            <w:tcBorders>
              <w:top w:val="single" w:sz="6" w:space="0" w:color="auto"/>
              <w:left w:val="single" w:sz="6" w:space="0" w:color="auto"/>
              <w:bottom w:val="single" w:sz="6" w:space="0" w:color="auto"/>
              <w:right w:val="single" w:sz="6" w:space="0" w:color="auto"/>
            </w:tcBorders>
          </w:tcPr>
          <w:p w:rsidR="00E774C5" w:rsidRPr="00D8129D" w:rsidDel="00E774C5" w:rsidRDefault="00E774C5" w:rsidP="006929E6">
            <w:pPr>
              <w:pStyle w:val="TAL"/>
              <w:rPr>
                <w:del w:id="36" w:author="Nokia - mga" w:date="2019-07-17T17:50:00Z"/>
                <w:sz w:val="16"/>
                <w:szCs w:val="16"/>
              </w:rPr>
            </w:pPr>
            <w:del w:id="37" w:author="Nokia - mga" w:date="2019-07-17T17:50:00Z">
              <w:r w:rsidRPr="00D8129D" w:rsidDel="00E774C5">
                <w:rPr>
                  <w:sz w:val="16"/>
                  <w:szCs w:val="16"/>
                </w:rPr>
                <w:delText>This parameter contains the milliseconds fraction in relation to the Service Delivery End Time Stamp.</w:delText>
              </w:r>
            </w:del>
          </w:p>
        </w:tc>
      </w:tr>
      <w:tr w:rsidR="00E774C5" w:rsidRPr="00D8129D" w:rsidDel="00E774C5" w:rsidTr="006929E6">
        <w:trPr>
          <w:cantSplit/>
          <w:jc w:val="center"/>
          <w:del w:id="38" w:author="Nokia - mga" w:date="2019-07-17T17:50:00Z"/>
        </w:trPr>
        <w:tc>
          <w:tcPr>
            <w:tcW w:w="3334" w:type="dxa"/>
            <w:tcBorders>
              <w:top w:val="single" w:sz="6" w:space="0" w:color="auto"/>
              <w:left w:val="single" w:sz="6" w:space="0" w:color="auto"/>
              <w:bottom w:val="single" w:sz="6" w:space="0" w:color="auto"/>
              <w:right w:val="single" w:sz="6" w:space="0" w:color="auto"/>
            </w:tcBorders>
          </w:tcPr>
          <w:p w:rsidR="00E774C5" w:rsidDel="00E774C5" w:rsidRDefault="00E774C5" w:rsidP="006929E6">
            <w:pPr>
              <w:pStyle w:val="TAL"/>
              <w:rPr>
                <w:del w:id="39" w:author="Nokia - mga" w:date="2019-07-17T17:50:00Z"/>
              </w:rPr>
            </w:pPr>
            <w:del w:id="40" w:author="Nokia - mga" w:date="2019-07-17T17:50:00Z">
              <w:r w:rsidDel="00E774C5">
                <w:delText>Record Opening Time</w:delText>
              </w:r>
            </w:del>
          </w:p>
        </w:tc>
        <w:tc>
          <w:tcPr>
            <w:tcW w:w="992" w:type="dxa"/>
            <w:tcBorders>
              <w:top w:val="single" w:sz="6" w:space="0" w:color="auto"/>
              <w:left w:val="single" w:sz="6" w:space="0" w:color="auto"/>
              <w:bottom w:val="single" w:sz="6" w:space="0" w:color="auto"/>
              <w:right w:val="single" w:sz="6" w:space="0" w:color="auto"/>
            </w:tcBorders>
          </w:tcPr>
          <w:p w:rsidR="00E774C5" w:rsidDel="00E774C5" w:rsidRDefault="00E774C5" w:rsidP="006929E6">
            <w:pPr>
              <w:pStyle w:val="TAL"/>
              <w:jc w:val="center"/>
              <w:rPr>
                <w:del w:id="41" w:author="Nokia - mga" w:date="2019-07-17T17:50:00Z"/>
                <w:szCs w:val="18"/>
              </w:rPr>
            </w:pPr>
            <w:del w:id="42" w:author="Nokia - mga" w:date="2019-07-17T17:50:00Z">
              <w:r w:rsidDel="00E774C5">
                <w:rPr>
                  <w:szCs w:val="18"/>
                </w:rPr>
                <w:delText>O</w:delText>
              </w:r>
              <w:r w:rsidDel="00E774C5">
                <w:rPr>
                  <w:szCs w:val="18"/>
                  <w:vertAlign w:val="subscript"/>
                </w:rPr>
                <w:delText>C</w:delText>
              </w:r>
            </w:del>
          </w:p>
        </w:tc>
        <w:tc>
          <w:tcPr>
            <w:tcW w:w="5461" w:type="dxa"/>
            <w:gridSpan w:val="2"/>
            <w:tcBorders>
              <w:top w:val="single" w:sz="6" w:space="0" w:color="auto"/>
              <w:left w:val="single" w:sz="6" w:space="0" w:color="auto"/>
              <w:bottom w:val="single" w:sz="6" w:space="0" w:color="auto"/>
              <w:right w:val="single" w:sz="6" w:space="0" w:color="auto"/>
            </w:tcBorders>
          </w:tcPr>
          <w:p w:rsidR="00E774C5" w:rsidRPr="00D8129D" w:rsidDel="00E774C5" w:rsidRDefault="00E774C5" w:rsidP="006929E6">
            <w:pPr>
              <w:pStyle w:val="TAL"/>
              <w:rPr>
                <w:del w:id="43" w:author="Nokia - mga" w:date="2019-07-17T17:50:00Z"/>
                <w:sz w:val="16"/>
                <w:szCs w:val="16"/>
              </w:rPr>
            </w:pPr>
            <w:del w:id="44" w:author="Nokia - mga" w:date="2019-07-17T17:50:00Z">
              <w:r w:rsidRPr="00D8129D" w:rsidDel="00E774C5">
                <w:rPr>
                  <w:sz w:val="16"/>
                  <w:szCs w:val="16"/>
                </w:rPr>
                <w:delText>A time stamp reflecting the time the CDF opened this record. Present only in SIP session related case.</w:delText>
              </w:r>
            </w:del>
          </w:p>
        </w:tc>
      </w:tr>
      <w:tr w:rsidR="00E774C5" w:rsidRPr="00D8129D" w:rsidDel="00E774C5" w:rsidTr="006929E6">
        <w:trPr>
          <w:cantSplit/>
          <w:jc w:val="center"/>
          <w:del w:id="45" w:author="Nokia - mga" w:date="2019-07-17T17:50:00Z"/>
        </w:trPr>
        <w:tc>
          <w:tcPr>
            <w:tcW w:w="3334" w:type="dxa"/>
            <w:tcBorders>
              <w:top w:val="single" w:sz="6" w:space="0" w:color="auto"/>
              <w:left w:val="single" w:sz="6" w:space="0" w:color="auto"/>
              <w:bottom w:val="single" w:sz="6" w:space="0" w:color="auto"/>
              <w:right w:val="single" w:sz="6" w:space="0" w:color="auto"/>
            </w:tcBorders>
          </w:tcPr>
          <w:p w:rsidR="00E774C5" w:rsidDel="00E774C5" w:rsidRDefault="00E774C5" w:rsidP="006929E6">
            <w:pPr>
              <w:pStyle w:val="TAL"/>
              <w:rPr>
                <w:del w:id="46" w:author="Nokia - mga" w:date="2019-07-17T17:50:00Z"/>
              </w:rPr>
            </w:pPr>
            <w:del w:id="47" w:author="Nokia - mga" w:date="2019-07-17T17:50:00Z">
              <w:r w:rsidDel="00E774C5">
                <w:delText>Record Closure Time</w:delText>
              </w:r>
            </w:del>
          </w:p>
        </w:tc>
        <w:tc>
          <w:tcPr>
            <w:tcW w:w="992" w:type="dxa"/>
            <w:tcBorders>
              <w:top w:val="single" w:sz="6" w:space="0" w:color="auto"/>
              <w:left w:val="single" w:sz="6" w:space="0" w:color="auto"/>
              <w:bottom w:val="single" w:sz="6" w:space="0" w:color="auto"/>
              <w:right w:val="single" w:sz="6" w:space="0" w:color="auto"/>
            </w:tcBorders>
          </w:tcPr>
          <w:p w:rsidR="00E774C5" w:rsidDel="00E774C5" w:rsidRDefault="00E774C5" w:rsidP="006929E6">
            <w:pPr>
              <w:pStyle w:val="TAL"/>
              <w:jc w:val="center"/>
              <w:rPr>
                <w:del w:id="48" w:author="Nokia - mga" w:date="2019-07-17T17:50:00Z"/>
                <w:szCs w:val="18"/>
              </w:rPr>
            </w:pPr>
            <w:del w:id="49" w:author="Nokia - mga" w:date="2019-07-17T17:50:00Z">
              <w:r w:rsidDel="00E774C5">
                <w:rPr>
                  <w:szCs w:val="18"/>
                </w:rPr>
                <w:delText>O</w:delText>
              </w:r>
              <w:r w:rsidDel="00E774C5">
                <w:rPr>
                  <w:szCs w:val="18"/>
                  <w:vertAlign w:val="subscript"/>
                </w:rPr>
                <w:delText>M</w:delText>
              </w:r>
            </w:del>
          </w:p>
        </w:tc>
        <w:tc>
          <w:tcPr>
            <w:tcW w:w="5461" w:type="dxa"/>
            <w:gridSpan w:val="2"/>
            <w:tcBorders>
              <w:top w:val="single" w:sz="6" w:space="0" w:color="auto"/>
              <w:left w:val="single" w:sz="6" w:space="0" w:color="auto"/>
              <w:bottom w:val="single" w:sz="6" w:space="0" w:color="auto"/>
              <w:right w:val="single" w:sz="6" w:space="0" w:color="auto"/>
            </w:tcBorders>
          </w:tcPr>
          <w:p w:rsidR="00E774C5" w:rsidRPr="00D8129D" w:rsidDel="00E774C5" w:rsidRDefault="00E774C5" w:rsidP="006929E6">
            <w:pPr>
              <w:pStyle w:val="TAL"/>
              <w:rPr>
                <w:del w:id="50" w:author="Nokia - mga" w:date="2019-07-17T17:50:00Z"/>
                <w:sz w:val="16"/>
                <w:szCs w:val="16"/>
              </w:rPr>
            </w:pPr>
            <w:del w:id="51" w:author="Nokia - mga" w:date="2019-07-17T17:50:00Z">
              <w:r w:rsidRPr="00D8129D" w:rsidDel="00E774C5">
                <w:rPr>
                  <w:sz w:val="16"/>
                  <w:szCs w:val="16"/>
                </w:rPr>
                <w:delText>A Time stamp reflecting the time the CDF closed the record</w:delText>
              </w:r>
            </w:del>
          </w:p>
        </w:tc>
      </w:tr>
      <w:tr w:rsidR="00E774C5" w:rsidRPr="00D8129D" w:rsidTr="006929E6">
        <w:trPr>
          <w:cantSplit/>
          <w:jc w:val="center"/>
        </w:trPr>
        <w:tc>
          <w:tcPr>
            <w:tcW w:w="3334" w:type="dxa"/>
            <w:tcBorders>
              <w:top w:val="single" w:sz="6" w:space="0" w:color="auto"/>
              <w:left w:val="single" w:sz="6" w:space="0" w:color="auto"/>
              <w:bottom w:val="single" w:sz="6" w:space="0" w:color="auto"/>
              <w:right w:val="single" w:sz="6" w:space="0" w:color="auto"/>
            </w:tcBorders>
          </w:tcPr>
          <w:p w:rsidR="00E774C5" w:rsidRDefault="00E774C5" w:rsidP="006929E6">
            <w:pPr>
              <w:pStyle w:val="TAL"/>
            </w:pPr>
            <w:r>
              <w:t>Inter Operator Identifiers</w:t>
            </w:r>
          </w:p>
        </w:tc>
        <w:tc>
          <w:tcPr>
            <w:tcW w:w="992" w:type="dxa"/>
            <w:tcBorders>
              <w:top w:val="single" w:sz="6" w:space="0" w:color="auto"/>
              <w:left w:val="single" w:sz="6" w:space="0" w:color="auto"/>
              <w:bottom w:val="single" w:sz="6" w:space="0" w:color="auto"/>
              <w:right w:val="single" w:sz="6" w:space="0" w:color="auto"/>
            </w:tcBorders>
          </w:tcPr>
          <w:p w:rsidR="00E774C5" w:rsidRDefault="00E774C5" w:rsidP="006929E6">
            <w:pPr>
              <w:pStyle w:val="TAL"/>
              <w:jc w:val="center"/>
              <w:rPr>
                <w:szCs w:val="18"/>
              </w:rPr>
            </w:pPr>
            <w:r>
              <w:rPr>
                <w:szCs w:val="18"/>
              </w:rPr>
              <w:t>O</w:t>
            </w:r>
            <w:r>
              <w:rPr>
                <w:szCs w:val="18"/>
                <w:vertAlign w:val="subscript"/>
              </w:rPr>
              <w:t>C</w:t>
            </w:r>
          </w:p>
        </w:tc>
        <w:tc>
          <w:tcPr>
            <w:tcW w:w="5461" w:type="dxa"/>
            <w:gridSpan w:val="2"/>
            <w:tcBorders>
              <w:top w:val="single" w:sz="6" w:space="0" w:color="auto"/>
              <w:left w:val="single" w:sz="6" w:space="0" w:color="auto"/>
              <w:bottom w:val="single" w:sz="6" w:space="0" w:color="auto"/>
              <w:right w:val="single" w:sz="6" w:space="0" w:color="auto"/>
            </w:tcBorders>
          </w:tcPr>
          <w:p w:rsidR="00E774C5" w:rsidRPr="00D8129D" w:rsidRDefault="00E774C5" w:rsidP="006929E6">
            <w:pPr>
              <w:pStyle w:val="TAL"/>
              <w:rPr>
                <w:sz w:val="16"/>
                <w:szCs w:val="16"/>
              </w:rPr>
            </w:pPr>
            <w:r w:rsidRPr="00D8129D">
              <w:rPr>
                <w:sz w:val="16"/>
                <w:szCs w:val="16"/>
              </w:rPr>
              <w:t xml:space="preserve">Holds the identification of the home network (originating and terminating) if exchanged via SIP signalling, as recorded in the </w:t>
            </w:r>
            <w:r w:rsidRPr="00D8129D">
              <w:rPr>
                <w:i/>
                <w:sz w:val="16"/>
                <w:szCs w:val="16"/>
              </w:rPr>
              <w:t>P-Charging-Vector header.</w:t>
            </w:r>
          </w:p>
        </w:tc>
      </w:tr>
      <w:tr w:rsidR="00E774C5" w:rsidRPr="00D8129D" w:rsidTr="006929E6">
        <w:trPr>
          <w:cantSplit/>
          <w:jc w:val="center"/>
        </w:trPr>
        <w:tc>
          <w:tcPr>
            <w:tcW w:w="3334" w:type="dxa"/>
            <w:tcBorders>
              <w:top w:val="single" w:sz="6" w:space="0" w:color="auto"/>
              <w:left w:val="single" w:sz="6" w:space="0" w:color="auto"/>
              <w:bottom w:val="single" w:sz="6" w:space="0" w:color="auto"/>
              <w:right w:val="single" w:sz="6" w:space="0" w:color="auto"/>
            </w:tcBorders>
          </w:tcPr>
          <w:p w:rsidR="00E774C5" w:rsidRDefault="00E774C5" w:rsidP="006929E6">
            <w:pPr>
              <w:pStyle w:val="TAL"/>
            </w:pPr>
            <w:r>
              <w:tab/>
              <w:t>Originating IOI</w:t>
            </w:r>
          </w:p>
        </w:tc>
        <w:tc>
          <w:tcPr>
            <w:tcW w:w="992" w:type="dxa"/>
            <w:tcBorders>
              <w:top w:val="single" w:sz="6" w:space="0" w:color="auto"/>
              <w:left w:val="single" w:sz="6" w:space="0" w:color="auto"/>
              <w:bottom w:val="single" w:sz="6" w:space="0" w:color="auto"/>
              <w:right w:val="single" w:sz="6" w:space="0" w:color="auto"/>
            </w:tcBorders>
          </w:tcPr>
          <w:p w:rsidR="00E774C5" w:rsidRDefault="00E774C5" w:rsidP="006929E6">
            <w:pPr>
              <w:pStyle w:val="TAL"/>
              <w:jc w:val="center"/>
              <w:rPr>
                <w:szCs w:val="18"/>
              </w:rPr>
            </w:pPr>
            <w:r>
              <w:rPr>
                <w:szCs w:val="18"/>
              </w:rPr>
              <w:t>O</w:t>
            </w:r>
            <w:r>
              <w:rPr>
                <w:szCs w:val="18"/>
                <w:vertAlign w:val="subscript"/>
              </w:rPr>
              <w:t>C</w:t>
            </w:r>
          </w:p>
        </w:tc>
        <w:tc>
          <w:tcPr>
            <w:tcW w:w="5461" w:type="dxa"/>
            <w:gridSpan w:val="2"/>
            <w:tcBorders>
              <w:top w:val="single" w:sz="6" w:space="0" w:color="auto"/>
              <w:left w:val="single" w:sz="6" w:space="0" w:color="auto"/>
              <w:bottom w:val="single" w:sz="6" w:space="0" w:color="auto"/>
              <w:right w:val="single" w:sz="6" w:space="0" w:color="auto"/>
            </w:tcBorders>
          </w:tcPr>
          <w:p w:rsidR="00E774C5" w:rsidRPr="00D8129D" w:rsidRDefault="00E774C5" w:rsidP="006929E6">
            <w:pPr>
              <w:pStyle w:val="TAL"/>
              <w:rPr>
                <w:sz w:val="16"/>
                <w:szCs w:val="16"/>
              </w:rPr>
            </w:pPr>
            <w:r w:rsidRPr="00D8129D">
              <w:rPr>
                <w:sz w:val="16"/>
                <w:szCs w:val="16"/>
              </w:rPr>
              <w:t xml:space="preserve">This parameter corresponds to </w:t>
            </w:r>
            <w:proofErr w:type="spellStart"/>
            <w:r w:rsidRPr="00D8129D">
              <w:rPr>
                <w:sz w:val="16"/>
                <w:szCs w:val="16"/>
              </w:rPr>
              <w:t>Orig</w:t>
            </w:r>
            <w:proofErr w:type="spellEnd"/>
            <w:r w:rsidRPr="00D8129D">
              <w:rPr>
                <w:sz w:val="16"/>
                <w:szCs w:val="16"/>
              </w:rPr>
              <w:t>-IOI header of the P-Charging-Vector defined in TS 24.229 [204].</w:t>
            </w:r>
          </w:p>
        </w:tc>
      </w:tr>
      <w:tr w:rsidR="00E774C5" w:rsidRPr="00D8129D" w:rsidTr="006929E6">
        <w:trPr>
          <w:cantSplit/>
          <w:jc w:val="center"/>
        </w:trPr>
        <w:tc>
          <w:tcPr>
            <w:tcW w:w="3334" w:type="dxa"/>
            <w:tcBorders>
              <w:top w:val="single" w:sz="6" w:space="0" w:color="auto"/>
              <w:left w:val="single" w:sz="6" w:space="0" w:color="auto"/>
              <w:bottom w:val="single" w:sz="6" w:space="0" w:color="auto"/>
              <w:right w:val="single" w:sz="6" w:space="0" w:color="auto"/>
            </w:tcBorders>
          </w:tcPr>
          <w:p w:rsidR="00E774C5" w:rsidRDefault="00E774C5" w:rsidP="006929E6">
            <w:pPr>
              <w:pStyle w:val="TAL"/>
            </w:pPr>
            <w:r>
              <w:tab/>
              <w:t>Terminating IOI</w:t>
            </w:r>
          </w:p>
        </w:tc>
        <w:tc>
          <w:tcPr>
            <w:tcW w:w="992" w:type="dxa"/>
            <w:tcBorders>
              <w:top w:val="single" w:sz="6" w:space="0" w:color="auto"/>
              <w:left w:val="single" w:sz="6" w:space="0" w:color="auto"/>
              <w:bottom w:val="single" w:sz="6" w:space="0" w:color="auto"/>
              <w:right w:val="single" w:sz="6" w:space="0" w:color="auto"/>
            </w:tcBorders>
          </w:tcPr>
          <w:p w:rsidR="00E774C5" w:rsidRDefault="00E774C5" w:rsidP="006929E6">
            <w:pPr>
              <w:pStyle w:val="TAL"/>
              <w:jc w:val="center"/>
              <w:rPr>
                <w:szCs w:val="18"/>
              </w:rPr>
            </w:pPr>
            <w:r>
              <w:rPr>
                <w:szCs w:val="18"/>
              </w:rPr>
              <w:t>O</w:t>
            </w:r>
            <w:r>
              <w:rPr>
                <w:szCs w:val="18"/>
                <w:vertAlign w:val="subscript"/>
              </w:rPr>
              <w:t>C</w:t>
            </w:r>
          </w:p>
        </w:tc>
        <w:tc>
          <w:tcPr>
            <w:tcW w:w="5461" w:type="dxa"/>
            <w:gridSpan w:val="2"/>
            <w:tcBorders>
              <w:top w:val="single" w:sz="6" w:space="0" w:color="auto"/>
              <w:left w:val="single" w:sz="6" w:space="0" w:color="auto"/>
              <w:bottom w:val="single" w:sz="6" w:space="0" w:color="auto"/>
              <w:right w:val="single" w:sz="6" w:space="0" w:color="auto"/>
            </w:tcBorders>
          </w:tcPr>
          <w:p w:rsidR="00E774C5" w:rsidRPr="00D8129D" w:rsidRDefault="00E774C5" w:rsidP="006929E6">
            <w:pPr>
              <w:pStyle w:val="TAL"/>
              <w:rPr>
                <w:sz w:val="16"/>
                <w:szCs w:val="16"/>
              </w:rPr>
            </w:pPr>
            <w:r w:rsidRPr="00D8129D">
              <w:rPr>
                <w:sz w:val="16"/>
                <w:szCs w:val="16"/>
              </w:rPr>
              <w:t>This parameter corresponds to Term-IOI header of the P-Charging-Vector defined in TS 24.229 [204].</w:t>
            </w:r>
          </w:p>
        </w:tc>
      </w:tr>
      <w:tr w:rsidR="00E774C5" w:rsidRPr="00D8129D" w:rsidTr="006929E6">
        <w:trPr>
          <w:cantSplit/>
          <w:jc w:val="center"/>
        </w:trPr>
        <w:tc>
          <w:tcPr>
            <w:tcW w:w="3334" w:type="dxa"/>
            <w:tcBorders>
              <w:top w:val="single" w:sz="6" w:space="0" w:color="auto"/>
              <w:left w:val="single" w:sz="6" w:space="0" w:color="auto"/>
              <w:bottom w:val="nil"/>
              <w:right w:val="single" w:sz="6" w:space="0" w:color="auto"/>
            </w:tcBorders>
          </w:tcPr>
          <w:p w:rsidR="00E774C5" w:rsidRDefault="00E774C5" w:rsidP="006929E6">
            <w:pPr>
              <w:pStyle w:val="TAL"/>
            </w:pPr>
            <w:r>
              <w:t>Transit IOI List</w:t>
            </w:r>
          </w:p>
        </w:tc>
        <w:tc>
          <w:tcPr>
            <w:tcW w:w="992" w:type="dxa"/>
            <w:tcBorders>
              <w:top w:val="single" w:sz="6" w:space="0" w:color="auto"/>
              <w:left w:val="single" w:sz="6" w:space="0" w:color="auto"/>
              <w:bottom w:val="nil"/>
              <w:right w:val="single" w:sz="6" w:space="0" w:color="auto"/>
            </w:tcBorders>
          </w:tcPr>
          <w:p w:rsidR="00E774C5" w:rsidRDefault="00E774C5" w:rsidP="006929E6">
            <w:pPr>
              <w:pStyle w:val="TAL"/>
              <w:jc w:val="center"/>
              <w:rPr>
                <w:szCs w:val="18"/>
              </w:rPr>
            </w:pPr>
            <w:proofErr w:type="spellStart"/>
            <w:r>
              <w:rPr>
                <w:szCs w:val="18"/>
              </w:rPr>
              <w:t>Oc</w:t>
            </w:r>
            <w:proofErr w:type="spellEnd"/>
          </w:p>
        </w:tc>
        <w:tc>
          <w:tcPr>
            <w:tcW w:w="5461" w:type="dxa"/>
            <w:gridSpan w:val="2"/>
            <w:tcBorders>
              <w:top w:val="single" w:sz="6" w:space="0" w:color="auto"/>
              <w:left w:val="single" w:sz="6" w:space="0" w:color="auto"/>
              <w:bottom w:val="nil"/>
              <w:right w:val="single" w:sz="6" w:space="0" w:color="auto"/>
            </w:tcBorders>
          </w:tcPr>
          <w:p w:rsidR="00E774C5" w:rsidRPr="00D8129D" w:rsidRDefault="00E774C5" w:rsidP="006929E6">
            <w:pPr>
              <w:pStyle w:val="TAL"/>
              <w:rPr>
                <w:sz w:val="16"/>
                <w:szCs w:val="16"/>
              </w:rPr>
            </w:pPr>
            <w:r w:rsidRPr="00D8129D">
              <w:rPr>
                <w:sz w:val="16"/>
                <w:szCs w:val="16"/>
              </w:rPr>
              <w:t>This parameter corresponds to Transit-IOI List of the P-Charging-Vector defined in TS 24.229 [204].</w:t>
            </w:r>
          </w:p>
        </w:tc>
      </w:tr>
      <w:tr w:rsidR="00E774C5" w:rsidRPr="00D8129D" w:rsidTr="006929E6">
        <w:trPr>
          <w:cantSplit/>
          <w:jc w:val="center"/>
        </w:trPr>
        <w:tc>
          <w:tcPr>
            <w:tcW w:w="3334" w:type="dxa"/>
            <w:tcBorders>
              <w:top w:val="single" w:sz="6" w:space="0" w:color="auto"/>
              <w:left w:val="single" w:sz="6" w:space="0" w:color="auto"/>
              <w:bottom w:val="nil"/>
              <w:right w:val="single" w:sz="6" w:space="0" w:color="auto"/>
            </w:tcBorders>
          </w:tcPr>
          <w:p w:rsidR="00E774C5" w:rsidRDefault="00E774C5" w:rsidP="006929E6">
            <w:pPr>
              <w:pStyle w:val="TAL"/>
            </w:pPr>
            <w:r>
              <w:t>Local Record Sequence Number</w:t>
            </w:r>
          </w:p>
        </w:tc>
        <w:tc>
          <w:tcPr>
            <w:tcW w:w="992" w:type="dxa"/>
            <w:tcBorders>
              <w:top w:val="single" w:sz="6" w:space="0" w:color="auto"/>
              <w:left w:val="single" w:sz="6" w:space="0" w:color="auto"/>
              <w:bottom w:val="nil"/>
              <w:right w:val="single" w:sz="6" w:space="0" w:color="auto"/>
            </w:tcBorders>
          </w:tcPr>
          <w:p w:rsidR="00E774C5" w:rsidRDefault="00E774C5" w:rsidP="006929E6">
            <w:pPr>
              <w:pStyle w:val="TAL"/>
              <w:jc w:val="center"/>
              <w:rPr>
                <w:szCs w:val="18"/>
              </w:rPr>
            </w:pPr>
            <w:smartTag w:uri="urn:schemas-microsoft-com:office:smarttags" w:element="place">
              <w:r>
                <w:rPr>
                  <w:szCs w:val="18"/>
                </w:rPr>
                <w:t>O</w:t>
              </w:r>
              <w:r>
                <w:rPr>
                  <w:szCs w:val="18"/>
                  <w:vertAlign w:val="subscript"/>
                </w:rPr>
                <w:t>M</w:t>
              </w:r>
            </w:smartTag>
          </w:p>
        </w:tc>
        <w:tc>
          <w:tcPr>
            <w:tcW w:w="5461" w:type="dxa"/>
            <w:gridSpan w:val="2"/>
            <w:tcBorders>
              <w:top w:val="single" w:sz="6" w:space="0" w:color="auto"/>
              <w:left w:val="single" w:sz="6" w:space="0" w:color="auto"/>
              <w:bottom w:val="nil"/>
              <w:right w:val="single" w:sz="6" w:space="0" w:color="auto"/>
            </w:tcBorders>
          </w:tcPr>
          <w:p w:rsidR="00E774C5" w:rsidRPr="00D8129D" w:rsidRDefault="00E774C5" w:rsidP="006929E6">
            <w:pPr>
              <w:pStyle w:val="TAL"/>
              <w:rPr>
                <w:sz w:val="16"/>
                <w:szCs w:val="16"/>
              </w:rPr>
            </w:pPr>
            <w:r w:rsidRPr="00D8129D">
              <w:rPr>
                <w:sz w:val="16"/>
                <w:szCs w:val="16"/>
              </w:rPr>
              <w:t>This field includes a unique record number created by this node. The number is allocated sequentially for each partial CDR (or whole CDR) including all CDR types. The number is unique within the CDF.</w:t>
            </w:r>
          </w:p>
        </w:tc>
      </w:tr>
      <w:tr w:rsidR="00E774C5" w:rsidRPr="00D8129D" w:rsidDel="00E774C5" w:rsidTr="006929E6">
        <w:trPr>
          <w:cantSplit/>
          <w:jc w:val="center"/>
          <w:del w:id="52" w:author="Nokia - mga" w:date="2019-07-17T17:50:00Z"/>
        </w:trPr>
        <w:tc>
          <w:tcPr>
            <w:tcW w:w="3334" w:type="dxa"/>
            <w:tcBorders>
              <w:top w:val="single" w:sz="6" w:space="0" w:color="auto"/>
              <w:left w:val="single" w:sz="6" w:space="0" w:color="auto"/>
              <w:bottom w:val="single" w:sz="6" w:space="0" w:color="auto"/>
              <w:right w:val="single" w:sz="6" w:space="0" w:color="auto"/>
            </w:tcBorders>
          </w:tcPr>
          <w:p w:rsidR="00E774C5" w:rsidDel="00E774C5" w:rsidRDefault="00E774C5" w:rsidP="006929E6">
            <w:pPr>
              <w:pStyle w:val="TAL"/>
              <w:rPr>
                <w:del w:id="53" w:author="Nokia - mga" w:date="2019-07-17T17:50:00Z"/>
              </w:rPr>
            </w:pPr>
            <w:del w:id="54" w:author="Nokia - mga" w:date="2019-07-17T17:50:00Z">
              <w:r w:rsidDel="00E774C5">
                <w:delText>Record Sequence Number</w:delText>
              </w:r>
            </w:del>
          </w:p>
        </w:tc>
        <w:tc>
          <w:tcPr>
            <w:tcW w:w="992" w:type="dxa"/>
            <w:tcBorders>
              <w:top w:val="single" w:sz="6" w:space="0" w:color="auto"/>
              <w:left w:val="single" w:sz="6" w:space="0" w:color="auto"/>
              <w:bottom w:val="single" w:sz="6" w:space="0" w:color="auto"/>
              <w:right w:val="single" w:sz="6" w:space="0" w:color="auto"/>
            </w:tcBorders>
          </w:tcPr>
          <w:p w:rsidR="00E774C5" w:rsidDel="00E774C5" w:rsidRDefault="00E774C5" w:rsidP="006929E6">
            <w:pPr>
              <w:pStyle w:val="TAL"/>
              <w:jc w:val="center"/>
              <w:rPr>
                <w:del w:id="55" w:author="Nokia - mga" w:date="2019-07-17T17:50:00Z"/>
                <w:szCs w:val="18"/>
              </w:rPr>
            </w:pPr>
            <w:del w:id="56" w:author="Nokia - mga" w:date="2019-07-17T17:50:00Z">
              <w:r w:rsidDel="00E774C5">
                <w:rPr>
                  <w:szCs w:val="18"/>
                </w:rPr>
                <w:delText>O</w:delText>
              </w:r>
              <w:r w:rsidDel="00E774C5">
                <w:rPr>
                  <w:szCs w:val="18"/>
                  <w:vertAlign w:val="subscript"/>
                </w:rPr>
                <w:delText>C</w:delText>
              </w:r>
            </w:del>
          </w:p>
        </w:tc>
        <w:tc>
          <w:tcPr>
            <w:tcW w:w="5461" w:type="dxa"/>
            <w:gridSpan w:val="2"/>
            <w:tcBorders>
              <w:top w:val="single" w:sz="6" w:space="0" w:color="auto"/>
              <w:left w:val="single" w:sz="6" w:space="0" w:color="auto"/>
              <w:bottom w:val="single" w:sz="6" w:space="0" w:color="auto"/>
              <w:right w:val="single" w:sz="6" w:space="0" w:color="auto"/>
            </w:tcBorders>
          </w:tcPr>
          <w:p w:rsidR="00E774C5" w:rsidRPr="00D8129D" w:rsidDel="00E774C5" w:rsidRDefault="00E774C5" w:rsidP="006929E6">
            <w:pPr>
              <w:pStyle w:val="TAL"/>
              <w:rPr>
                <w:del w:id="57" w:author="Nokia - mga" w:date="2019-07-17T17:50:00Z"/>
                <w:sz w:val="16"/>
                <w:szCs w:val="16"/>
              </w:rPr>
            </w:pPr>
            <w:del w:id="58" w:author="Nokia - mga" w:date="2019-07-17T17:50:00Z">
              <w:r w:rsidRPr="00D8129D" w:rsidDel="00E774C5">
                <w:rPr>
                  <w:sz w:val="16"/>
                  <w:szCs w:val="16"/>
                </w:rPr>
                <w:delText>This field contains a running sequence number employed to link the partial records generated by the CDF for a particular session.</w:delText>
              </w:r>
            </w:del>
          </w:p>
        </w:tc>
      </w:tr>
      <w:tr w:rsidR="00E774C5" w:rsidRPr="00D8129D" w:rsidTr="006929E6">
        <w:trPr>
          <w:cantSplit/>
          <w:jc w:val="center"/>
        </w:trPr>
        <w:tc>
          <w:tcPr>
            <w:tcW w:w="3334" w:type="dxa"/>
            <w:tcBorders>
              <w:top w:val="single" w:sz="6" w:space="0" w:color="auto"/>
              <w:left w:val="single" w:sz="6" w:space="0" w:color="auto"/>
              <w:bottom w:val="single" w:sz="6" w:space="0" w:color="auto"/>
              <w:right w:val="single" w:sz="6" w:space="0" w:color="auto"/>
            </w:tcBorders>
          </w:tcPr>
          <w:p w:rsidR="00E774C5" w:rsidRDefault="00E774C5" w:rsidP="006929E6">
            <w:pPr>
              <w:pStyle w:val="TAL"/>
            </w:pPr>
            <w:r>
              <w:t>Cause For Record Closing</w:t>
            </w:r>
          </w:p>
        </w:tc>
        <w:tc>
          <w:tcPr>
            <w:tcW w:w="992" w:type="dxa"/>
            <w:tcBorders>
              <w:top w:val="single" w:sz="6" w:space="0" w:color="auto"/>
              <w:left w:val="single" w:sz="6" w:space="0" w:color="auto"/>
              <w:bottom w:val="single" w:sz="6" w:space="0" w:color="auto"/>
              <w:right w:val="single" w:sz="6" w:space="0" w:color="auto"/>
            </w:tcBorders>
          </w:tcPr>
          <w:p w:rsidR="00E774C5" w:rsidRDefault="00E774C5" w:rsidP="006929E6">
            <w:pPr>
              <w:pStyle w:val="TAL"/>
              <w:jc w:val="center"/>
              <w:rPr>
                <w:szCs w:val="18"/>
              </w:rPr>
            </w:pPr>
            <w:smartTag w:uri="urn:schemas-microsoft-com:office:smarttags" w:element="place">
              <w:r>
                <w:rPr>
                  <w:szCs w:val="18"/>
                </w:rPr>
                <w:t>O</w:t>
              </w:r>
              <w:r>
                <w:rPr>
                  <w:szCs w:val="18"/>
                  <w:vertAlign w:val="subscript"/>
                </w:rPr>
                <w:t>M</w:t>
              </w:r>
            </w:smartTag>
          </w:p>
        </w:tc>
        <w:tc>
          <w:tcPr>
            <w:tcW w:w="5461" w:type="dxa"/>
            <w:gridSpan w:val="2"/>
            <w:tcBorders>
              <w:top w:val="single" w:sz="6" w:space="0" w:color="auto"/>
              <w:left w:val="single" w:sz="6" w:space="0" w:color="auto"/>
              <w:bottom w:val="single" w:sz="6" w:space="0" w:color="auto"/>
              <w:right w:val="single" w:sz="6" w:space="0" w:color="auto"/>
            </w:tcBorders>
          </w:tcPr>
          <w:p w:rsidR="00E774C5" w:rsidRPr="00D8129D" w:rsidRDefault="00E774C5" w:rsidP="006929E6">
            <w:pPr>
              <w:pStyle w:val="TAL"/>
              <w:rPr>
                <w:sz w:val="16"/>
                <w:szCs w:val="16"/>
              </w:rPr>
            </w:pPr>
            <w:r w:rsidRPr="00D8129D">
              <w:rPr>
                <w:sz w:val="16"/>
                <w:szCs w:val="16"/>
              </w:rPr>
              <w:t>This field contains a reason for the close of the CDR.</w:t>
            </w:r>
          </w:p>
        </w:tc>
      </w:tr>
      <w:tr w:rsidR="00E774C5" w:rsidRPr="00D8129D" w:rsidTr="006929E6">
        <w:trPr>
          <w:cantSplit/>
          <w:jc w:val="center"/>
        </w:trPr>
        <w:tc>
          <w:tcPr>
            <w:tcW w:w="3334" w:type="dxa"/>
            <w:tcBorders>
              <w:top w:val="single" w:sz="6" w:space="0" w:color="auto"/>
              <w:left w:val="single" w:sz="6" w:space="0" w:color="auto"/>
              <w:bottom w:val="single" w:sz="6" w:space="0" w:color="auto"/>
              <w:right w:val="single" w:sz="6" w:space="0" w:color="auto"/>
            </w:tcBorders>
          </w:tcPr>
          <w:p w:rsidR="00E774C5" w:rsidRDefault="00E774C5" w:rsidP="006929E6">
            <w:pPr>
              <w:pStyle w:val="TAL"/>
            </w:pPr>
            <w:r>
              <w:t>Incomplete CDR Indication</w:t>
            </w:r>
          </w:p>
        </w:tc>
        <w:tc>
          <w:tcPr>
            <w:tcW w:w="992" w:type="dxa"/>
            <w:tcBorders>
              <w:top w:val="single" w:sz="6" w:space="0" w:color="auto"/>
              <w:left w:val="single" w:sz="6" w:space="0" w:color="auto"/>
              <w:bottom w:val="single" w:sz="6" w:space="0" w:color="auto"/>
              <w:right w:val="single" w:sz="6" w:space="0" w:color="auto"/>
            </w:tcBorders>
          </w:tcPr>
          <w:p w:rsidR="00E774C5" w:rsidRDefault="00E774C5" w:rsidP="006929E6">
            <w:pPr>
              <w:pStyle w:val="TAL"/>
              <w:jc w:val="center"/>
              <w:rPr>
                <w:szCs w:val="18"/>
              </w:rPr>
            </w:pPr>
            <w:r>
              <w:rPr>
                <w:szCs w:val="18"/>
              </w:rPr>
              <w:t>O</w:t>
            </w:r>
            <w:r>
              <w:rPr>
                <w:szCs w:val="18"/>
                <w:vertAlign w:val="subscript"/>
              </w:rPr>
              <w:t>C</w:t>
            </w:r>
          </w:p>
        </w:tc>
        <w:tc>
          <w:tcPr>
            <w:tcW w:w="5461" w:type="dxa"/>
            <w:gridSpan w:val="2"/>
            <w:tcBorders>
              <w:top w:val="single" w:sz="6" w:space="0" w:color="auto"/>
              <w:left w:val="single" w:sz="6" w:space="0" w:color="auto"/>
              <w:bottom w:val="single" w:sz="6" w:space="0" w:color="auto"/>
              <w:right w:val="single" w:sz="6" w:space="0" w:color="auto"/>
            </w:tcBorders>
          </w:tcPr>
          <w:p w:rsidR="00E774C5" w:rsidRPr="00D8129D" w:rsidRDefault="00E774C5" w:rsidP="006929E6">
            <w:pPr>
              <w:pStyle w:val="TAL"/>
              <w:rPr>
                <w:sz w:val="16"/>
                <w:szCs w:val="16"/>
              </w:rPr>
            </w:pPr>
            <w:r w:rsidRPr="00D8129D">
              <w:rPr>
                <w:sz w:val="16"/>
                <w:szCs w:val="16"/>
              </w:rPr>
              <w:t>This field provides additional diagnostics when the CDF detects missing Charging Data Requests.</w:t>
            </w:r>
          </w:p>
        </w:tc>
      </w:tr>
      <w:tr w:rsidR="00E774C5" w:rsidRPr="00D8129D" w:rsidTr="006929E6">
        <w:trPr>
          <w:cantSplit/>
          <w:jc w:val="center"/>
        </w:trPr>
        <w:tc>
          <w:tcPr>
            <w:tcW w:w="3334" w:type="dxa"/>
            <w:tcBorders>
              <w:top w:val="single" w:sz="6" w:space="0" w:color="auto"/>
              <w:left w:val="single" w:sz="6" w:space="0" w:color="auto"/>
              <w:bottom w:val="single" w:sz="6" w:space="0" w:color="auto"/>
              <w:right w:val="single" w:sz="6" w:space="0" w:color="auto"/>
            </w:tcBorders>
          </w:tcPr>
          <w:p w:rsidR="00E774C5" w:rsidRDefault="00E774C5" w:rsidP="006929E6">
            <w:pPr>
              <w:pStyle w:val="TAL"/>
            </w:pPr>
            <w:r>
              <w:t>IMS Charging Identifier</w:t>
            </w:r>
          </w:p>
        </w:tc>
        <w:tc>
          <w:tcPr>
            <w:tcW w:w="992" w:type="dxa"/>
            <w:tcBorders>
              <w:top w:val="single" w:sz="6" w:space="0" w:color="auto"/>
              <w:left w:val="single" w:sz="6" w:space="0" w:color="auto"/>
              <w:bottom w:val="single" w:sz="6" w:space="0" w:color="auto"/>
              <w:right w:val="single" w:sz="6" w:space="0" w:color="auto"/>
            </w:tcBorders>
          </w:tcPr>
          <w:p w:rsidR="00E774C5" w:rsidRDefault="00E774C5" w:rsidP="006929E6">
            <w:pPr>
              <w:pStyle w:val="TAL"/>
              <w:jc w:val="center"/>
              <w:rPr>
                <w:szCs w:val="18"/>
              </w:rPr>
            </w:pPr>
            <w:smartTag w:uri="urn:schemas-microsoft-com:office:smarttags" w:element="place">
              <w:r>
                <w:rPr>
                  <w:szCs w:val="18"/>
                </w:rPr>
                <w:t>O</w:t>
              </w:r>
              <w:r>
                <w:rPr>
                  <w:szCs w:val="18"/>
                  <w:vertAlign w:val="subscript"/>
                </w:rPr>
                <w:t>M</w:t>
              </w:r>
            </w:smartTag>
          </w:p>
        </w:tc>
        <w:tc>
          <w:tcPr>
            <w:tcW w:w="5461" w:type="dxa"/>
            <w:gridSpan w:val="2"/>
            <w:tcBorders>
              <w:top w:val="single" w:sz="6" w:space="0" w:color="auto"/>
              <w:left w:val="single" w:sz="6" w:space="0" w:color="auto"/>
              <w:bottom w:val="single" w:sz="6" w:space="0" w:color="auto"/>
              <w:right w:val="single" w:sz="6" w:space="0" w:color="auto"/>
            </w:tcBorders>
          </w:tcPr>
          <w:p w:rsidR="00E774C5" w:rsidRPr="00D8129D" w:rsidRDefault="00E774C5" w:rsidP="006929E6">
            <w:pPr>
              <w:pStyle w:val="TAL"/>
              <w:rPr>
                <w:sz w:val="16"/>
                <w:szCs w:val="16"/>
              </w:rPr>
            </w:pPr>
            <w:r w:rsidRPr="00D8129D">
              <w:rPr>
                <w:sz w:val="16"/>
                <w:szCs w:val="16"/>
              </w:rPr>
              <w:t xml:space="preserve">This parameter holds the IMS charging identifier (ICID) as generated by the IMS node for the SIP session. </w:t>
            </w:r>
          </w:p>
        </w:tc>
      </w:tr>
      <w:tr w:rsidR="00E774C5" w:rsidRPr="00D8129D" w:rsidTr="006929E6">
        <w:trPr>
          <w:cantSplit/>
          <w:jc w:val="center"/>
        </w:trPr>
        <w:tc>
          <w:tcPr>
            <w:tcW w:w="3334" w:type="dxa"/>
            <w:tcBorders>
              <w:top w:val="single" w:sz="6" w:space="0" w:color="auto"/>
              <w:left w:val="single" w:sz="6" w:space="0" w:color="auto"/>
              <w:bottom w:val="single" w:sz="6" w:space="0" w:color="auto"/>
              <w:right w:val="single" w:sz="6" w:space="0" w:color="auto"/>
            </w:tcBorders>
          </w:tcPr>
          <w:p w:rsidR="00E774C5" w:rsidRDefault="00E774C5" w:rsidP="006929E6">
            <w:pPr>
              <w:pStyle w:val="TAL"/>
            </w:pPr>
            <w:r>
              <w:t>Service Reason Return Code</w:t>
            </w:r>
          </w:p>
        </w:tc>
        <w:tc>
          <w:tcPr>
            <w:tcW w:w="992" w:type="dxa"/>
            <w:tcBorders>
              <w:top w:val="single" w:sz="6" w:space="0" w:color="auto"/>
              <w:left w:val="single" w:sz="6" w:space="0" w:color="auto"/>
              <w:bottom w:val="single" w:sz="6" w:space="0" w:color="auto"/>
              <w:right w:val="single" w:sz="6" w:space="0" w:color="auto"/>
            </w:tcBorders>
          </w:tcPr>
          <w:p w:rsidR="00E774C5" w:rsidRDefault="00E774C5" w:rsidP="006929E6">
            <w:pPr>
              <w:pStyle w:val="TAL"/>
              <w:jc w:val="center"/>
              <w:rPr>
                <w:szCs w:val="18"/>
              </w:rPr>
            </w:pPr>
            <w:smartTag w:uri="urn:schemas-microsoft-com:office:smarttags" w:element="place">
              <w:r>
                <w:rPr>
                  <w:szCs w:val="18"/>
                </w:rPr>
                <w:t>O</w:t>
              </w:r>
              <w:r>
                <w:rPr>
                  <w:szCs w:val="18"/>
                  <w:vertAlign w:val="subscript"/>
                </w:rPr>
                <w:t>M</w:t>
              </w:r>
            </w:smartTag>
          </w:p>
        </w:tc>
        <w:tc>
          <w:tcPr>
            <w:tcW w:w="5461" w:type="dxa"/>
            <w:gridSpan w:val="2"/>
            <w:tcBorders>
              <w:top w:val="single" w:sz="6" w:space="0" w:color="auto"/>
              <w:left w:val="single" w:sz="6" w:space="0" w:color="auto"/>
              <w:bottom w:val="single" w:sz="6" w:space="0" w:color="auto"/>
              <w:right w:val="single" w:sz="6" w:space="0" w:color="auto"/>
            </w:tcBorders>
          </w:tcPr>
          <w:p w:rsidR="00E774C5" w:rsidRPr="00D8129D" w:rsidRDefault="00E774C5" w:rsidP="006929E6">
            <w:pPr>
              <w:pStyle w:val="TAL"/>
              <w:rPr>
                <w:sz w:val="16"/>
                <w:szCs w:val="16"/>
              </w:rPr>
            </w:pPr>
            <w:r w:rsidRPr="00D8129D">
              <w:rPr>
                <w:sz w:val="16"/>
                <w:szCs w:val="16"/>
              </w:rPr>
              <w:t>This parameter provides the returned SIP status code for the service request for the successful and failure case,</w:t>
            </w:r>
          </w:p>
        </w:tc>
      </w:tr>
      <w:tr w:rsidR="00E774C5" w:rsidRPr="00D8129D" w:rsidTr="006929E6">
        <w:trPr>
          <w:gridAfter w:val="1"/>
          <w:wAfter w:w="11" w:type="dxa"/>
          <w:cantSplit/>
          <w:jc w:val="center"/>
        </w:trPr>
        <w:tc>
          <w:tcPr>
            <w:tcW w:w="3334" w:type="dxa"/>
            <w:tcBorders>
              <w:top w:val="single" w:sz="6" w:space="0" w:color="auto"/>
              <w:left w:val="single" w:sz="6" w:space="0" w:color="auto"/>
              <w:bottom w:val="single" w:sz="6" w:space="0" w:color="auto"/>
              <w:right w:val="single" w:sz="6" w:space="0" w:color="auto"/>
            </w:tcBorders>
          </w:tcPr>
          <w:p w:rsidR="00E774C5" w:rsidRDefault="00E774C5" w:rsidP="006929E6">
            <w:pPr>
              <w:pStyle w:val="TAL"/>
            </w:pPr>
            <w:r>
              <w:lastRenderedPageBreak/>
              <w:t>List Of Reason Header</w:t>
            </w:r>
          </w:p>
        </w:tc>
        <w:tc>
          <w:tcPr>
            <w:tcW w:w="992" w:type="dxa"/>
            <w:tcBorders>
              <w:top w:val="single" w:sz="6" w:space="0" w:color="auto"/>
              <w:left w:val="single" w:sz="6" w:space="0" w:color="auto"/>
              <w:bottom w:val="single" w:sz="6" w:space="0" w:color="auto"/>
              <w:right w:val="single" w:sz="6" w:space="0" w:color="auto"/>
            </w:tcBorders>
          </w:tcPr>
          <w:p w:rsidR="00E774C5" w:rsidRDefault="00E774C5" w:rsidP="006929E6">
            <w:pPr>
              <w:pStyle w:val="TAL"/>
              <w:jc w:val="center"/>
              <w:rPr>
                <w:szCs w:val="18"/>
              </w:rPr>
            </w:pPr>
            <w:r>
              <w:rPr>
                <w:szCs w:val="18"/>
              </w:rPr>
              <w:t>O</w:t>
            </w:r>
            <w:r>
              <w:rPr>
                <w:szCs w:val="18"/>
                <w:vertAlign w:val="subscript"/>
              </w:rPr>
              <w:t>C</w:t>
            </w:r>
          </w:p>
        </w:tc>
        <w:tc>
          <w:tcPr>
            <w:tcW w:w="5450" w:type="dxa"/>
            <w:tcBorders>
              <w:top w:val="single" w:sz="6" w:space="0" w:color="auto"/>
              <w:left w:val="single" w:sz="6" w:space="0" w:color="auto"/>
              <w:bottom w:val="single" w:sz="6" w:space="0" w:color="auto"/>
              <w:right w:val="single" w:sz="6" w:space="0" w:color="auto"/>
            </w:tcBorders>
          </w:tcPr>
          <w:p w:rsidR="00E774C5" w:rsidRPr="00D8129D" w:rsidRDefault="00E774C5" w:rsidP="006929E6">
            <w:pPr>
              <w:pStyle w:val="TAL"/>
              <w:rPr>
                <w:sz w:val="16"/>
                <w:szCs w:val="16"/>
              </w:rPr>
            </w:pPr>
            <w:r w:rsidRPr="00D8129D">
              <w:rPr>
                <w:sz w:val="16"/>
                <w:szCs w:val="16"/>
              </w:rPr>
              <w:t>This parameter contains the list of SIP reason headers included in BYE or CANCEL method terminating the service,</w:t>
            </w:r>
          </w:p>
          <w:p w:rsidR="00E774C5" w:rsidRPr="00D8129D" w:rsidRDefault="00E774C5" w:rsidP="006929E6">
            <w:pPr>
              <w:pStyle w:val="TAL"/>
              <w:rPr>
                <w:sz w:val="16"/>
                <w:szCs w:val="16"/>
              </w:rPr>
            </w:pPr>
            <w:r w:rsidRPr="00D8129D">
              <w:rPr>
                <w:sz w:val="16"/>
                <w:szCs w:val="16"/>
              </w:rPr>
              <w:t>Reliability of this information is not guaranteed if the SIP or CANCEL is originated outside of the trust domain which is determined by the Operator on a "per parameter basis".</w:t>
            </w:r>
          </w:p>
        </w:tc>
      </w:tr>
      <w:tr w:rsidR="00E774C5" w:rsidRPr="00D8129D" w:rsidTr="006929E6">
        <w:trPr>
          <w:gridAfter w:val="1"/>
          <w:wAfter w:w="11" w:type="dxa"/>
          <w:cantSplit/>
          <w:jc w:val="center"/>
        </w:trPr>
        <w:tc>
          <w:tcPr>
            <w:tcW w:w="3334" w:type="dxa"/>
            <w:tcBorders>
              <w:top w:val="single" w:sz="6" w:space="0" w:color="auto"/>
              <w:left w:val="single" w:sz="6" w:space="0" w:color="auto"/>
              <w:bottom w:val="single" w:sz="6" w:space="0" w:color="auto"/>
              <w:right w:val="single" w:sz="6" w:space="0" w:color="auto"/>
            </w:tcBorders>
          </w:tcPr>
          <w:p w:rsidR="00E774C5" w:rsidRDefault="00E774C5" w:rsidP="006929E6">
            <w:pPr>
              <w:pStyle w:val="TAL"/>
            </w:pPr>
            <w:r>
              <w:t>Access Network Information</w:t>
            </w:r>
          </w:p>
        </w:tc>
        <w:tc>
          <w:tcPr>
            <w:tcW w:w="992" w:type="dxa"/>
            <w:tcBorders>
              <w:top w:val="single" w:sz="6" w:space="0" w:color="auto"/>
              <w:left w:val="single" w:sz="6" w:space="0" w:color="auto"/>
              <w:bottom w:val="single" w:sz="6" w:space="0" w:color="auto"/>
              <w:right w:val="single" w:sz="6" w:space="0" w:color="auto"/>
            </w:tcBorders>
          </w:tcPr>
          <w:p w:rsidR="00E774C5" w:rsidRDefault="00E774C5" w:rsidP="006929E6">
            <w:pPr>
              <w:pStyle w:val="TAL"/>
              <w:jc w:val="center"/>
              <w:rPr>
                <w:szCs w:val="18"/>
              </w:rPr>
            </w:pPr>
            <w:r>
              <w:rPr>
                <w:szCs w:val="18"/>
              </w:rPr>
              <w:t>O</w:t>
            </w:r>
            <w:r>
              <w:rPr>
                <w:szCs w:val="18"/>
                <w:vertAlign w:val="subscript"/>
              </w:rPr>
              <w:t>C</w:t>
            </w:r>
          </w:p>
        </w:tc>
        <w:tc>
          <w:tcPr>
            <w:tcW w:w="5450" w:type="dxa"/>
            <w:tcBorders>
              <w:top w:val="single" w:sz="6" w:space="0" w:color="auto"/>
              <w:left w:val="single" w:sz="6" w:space="0" w:color="auto"/>
              <w:bottom w:val="single" w:sz="6" w:space="0" w:color="auto"/>
              <w:right w:val="single" w:sz="6" w:space="0" w:color="auto"/>
            </w:tcBorders>
          </w:tcPr>
          <w:p w:rsidR="00E774C5" w:rsidRDefault="00E774C5" w:rsidP="006929E6">
            <w:pPr>
              <w:pStyle w:val="TAL"/>
              <w:rPr>
                <w:sz w:val="16"/>
                <w:szCs w:val="16"/>
              </w:rPr>
            </w:pPr>
            <w:r w:rsidRPr="00D8129D">
              <w:rPr>
                <w:sz w:val="16"/>
                <w:szCs w:val="16"/>
              </w:rPr>
              <w:t>This field contains the content of the SIP P-header "P-Access-Network-Info" if available</w:t>
            </w:r>
            <w:r>
              <w:rPr>
                <w:sz w:val="16"/>
                <w:szCs w:val="16"/>
              </w:rPr>
              <w:t xml:space="preserve">. </w:t>
            </w:r>
          </w:p>
          <w:p w:rsidR="00E774C5" w:rsidRPr="00D8129D" w:rsidRDefault="00E774C5" w:rsidP="006929E6">
            <w:pPr>
              <w:pStyle w:val="TAL"/>
              <w:rPr>
                <w:sz w:val="16"/>
                <w:szCs w:val="16"/>
              </w:rPr>
            </w:pPr>
          </w:p>
        </w:tc>
      </w:tr>
      <w:tr w:rsidR="00E774C5" w:rsidRPr="00D8129D" w:rsidTr="006929E6">
        <w:trPr>
          <w:gridAfter w:val="1"/>
          <w:wAfter w:w="11" w:type="dxa"/>
          <w:cantSplit/>
          <w:jc w:val="center"/>
        </w:trPr>
        <w:tc>
          <w:tcPr>
            <w:tcW w:w="3334" w:type="dxa"/>
            <w:tcBorders>
              <w:top w:val="single" w:sz="6" w:space="0" w:color="auto"/>
              <w:left w:val="single" w:sz="6" w:space="0" w:color="auto"/>
              <w:bottom w:val="single" w:sz="6" w:space="0" w:color="auto"/>
              <w:right w:val="single" w:sz="6" w:space="0" w:color="auto"/>
            </w:tcBorders>
          </w:tcPr>
          <w:p w:rsidR="00E774C5" w:rsidRDefault="00E774C5" w:rsidP="006929E6">
            <w:pPr>
              <w:pStyle w:val="TAL"/>
            </w:pPr>
            <w:r>
              <w:t>Additional Access Network Information</w:t>
            </w:r>
          </w:p>
        </w:tc>
        <w:tc>
          <w:tcPr>
            <w:tcW w:w="992" w:type="dxa"/>
            <w:tcBorders>
              <w:top w:val="single" w:sz="6" w:space="0" w:color="auto"/>
              <w:left w:val="single" w:sz="6" w:space="0" w:color="auto"/>
              <w:bottom w:val="single" w:sz="6" w:space="0" w:color="auto"/>
              <w:right w:val="single" w:sz="6" w:space="0" w:color="auto"/>
            </w:tcBorders>
          </w:tcPr>
          <w:p w:rsidR="00E774C5" w:rsidRDefault="00E774C5" w:rsidP="006929E6">
            <w:pPr>
              <w:pStyle w:val="TAL"/>
              <w:jc w:val="center"/>
              <w:rPr>
                <w:szCs w:val="18"/>
              </w:rPr>
            </w:pPr>
            <w:r>
              <w:rPr>
                <w:szCs w:val="18"/>
              </w:rPr>
              <w:t>O</w:t>
            </w:r>
            <w:r>
              <w:rPr>
                <w:szCs w:val="18"/>
                <w:vertAlign w:val="subscript"/>
              </w:rPr>
              <w:t>C</w:t>
            </w:r>
          </w:p>
        </w:tc>
        <w:tc>
          <w:tcPr>
            <w:tcW w:w="5450" w:type="dxa"/>
            <w:tcBorders>
              <w:top w:val="single" w:sz="6" w:space="0" w:color="auto"/>
              <w:left w:val="single" w:sz="6" w:space="0" w:color="auto"/>
              <w:bottom w:val="single" w:sz="6" w:space="0" w:color="auto"/>
              <w:right w:val="single" w:sz="6" w:space="0" w:color="auto"/>
            </w:tcBorders>
          </w:tcPr>
          <w:p w:rsidR="00E774C5" w:rsidRDefault="00E774C5" w:rsidP="006929E6">
            <w:pPr>
              <w:pStyle w:val="TAL"/>
              <w:rPr>
                <w:sz w:val="16"/>
                <w:szCs w:val="16"/>
              </w:rPr>
            </w:pPr>
            <w:r w:rsidRPr="00D8129D">
              <w:rPr>
                <w:sz w:val="16"/>
                <w:szCs w:val="16"/>
              </w:rPr>
              <w:t>This field contains the content of an additional SIP P-header "P-Access-Network-Info" if available</w:t>
            </w:r>
            <w:r>
              <w:rPr>
                <w:sz w:val="16"/>
                <w:szCs w:val="16"/>
              </w:rPr>
              <w:t xml:space="preserve">. </w:t>
            </w:r>
          </w:p>
          <w:p w:rsidR="00E774C5" w:rsidRPr="00D8129D" w:rsidRDefault="00E774C5" w:rsidP="006929E6">
            <w:pPr>
              <w:pStyle w:val="TAL"/>
              <w:rPr>
                <w:sz w:val="16"/>
                <w:szCs w:val="16"/>
              </w:rPr>
            </w:pPr>
          </w:p>
        </w:tc>
      </w:tr>
      <w:tr w:rsidR="00E774C5" w:rsidRPr="00D8129D" w:rsidTr="006929E6">
        <w:trPr>
          <w:cantSplit/>
          <w:jc w:val="center"/>
        </w:trPr>
        <w:tc>
          <w:tcPr>
            <w:tcW w:w="3334" w:type="dxa"/>
            <w:tcBorders>
              <w:top w:val="single" w:sz="6" w:space="0" w:color="auto"/>
              <w:left w:val="single" w:sz="6" w:space="0" w:color="auto"/>
              <w:bottom w:val="single" w:sz="6" w:space="0" w:color="auto"/>
              <w:right w:val="single" w:sz="6" w:space="0" w:color="auto"/>
            </w:tcBorders>
          </w:tcPr>
          <w:p w:rsidR="00E774C5" w:rsidRDefault="00E774C5" w:rsidP="006929E6">
            <w:pPr>
              <w:pStyle w:val="TAL"/>
            </w:pPr>
            <w:r>
              <w:t>Cellular Network Information</w:t>
            </w:r>
          </w:p>
        </w:tc>
        <w:tc>
          <w:tcPr>
            <w:tcW w:w="992" w:type="dxa"/>
            <w:tcBorders>
              <w:top w:val="single" w:sz="6" w:space="0" w:color="auto"/>
              <w:left w:val="single" w:sz="6" w:space="0" w:color="auto"/>
              <w:bottom w:val="single" w:sz="6" w:space="0" w:color="auto"/>
              <w:right w:val="single" w:sz="6" w:space="0" w:color="auto"/>
            </w:tcBorders>
          </w:tcPr>
          <w:p w:rsidR="00E774C5" w:rsidRDefault="00E774C5" w:rsidP="006929E6">
            <w:pPr>
              <w:pStyle w:val="TAL"/>
              <w:jc w:val="center"/>
              <w:rPr>
                <w:szCs w:val="18"/>
              </w:rPr>
            </w:pPr>
            <w:r>
              <w:rPr>
                <w:szCs w:val="18"/>
              </w:rPr>
              <w:t>O</w:t>
            </w:r>
            <w:r>
              <w:rPr>
                <w:szCs w:val="18"/>
                <w:vertAlign w:val="subscript"/>
              </w:rPr>
              <w:t>C</w:t>
            </w:r>
          </w:p>
        </w:tc>
        <w:tc>
          <w:tcPr>
            <w:tcW w:w="5461" w:type="dxa"/>
            <w:gridSpan w:val="2"/>
            <w:tcBorders>
              <w:top w:val="single" w:sz="6" w:space="0" w:color="auto"/>
              <w:left w:val="single" w:sz="6" w:space="0" w:color="auto"/>
              <w:bottom w:val="single" w:sz="6" w:space="0" w:color="auto"/>
              <w:right w:val="single" w:sz="6" w:space="0" w:color="auto"/>
            </w:tcBorders>
          </w:tcPr>
          <w:p w:rsidR="00E774C5" w:rsidRPr="00D8129D" w:rsidRDefault="00E774C5" w:rsidP="006929E6">
            <w:pPr>
              <w:pStyle w:val="TAL"/>
              <w:rPr>
                <w:sz w:val="16"/>
                <w:szCs w:val="16"/>
              </w:rPr>
            </w:pPr>
            <w:r>
              <w:rPr>
                <w:sz w:val="16"/>
                <w:szCs w:val="16"/>
              </w:rPr>
              <w:t>This field contains the content of one SIP "Cellular-Network-Info" header, when the UE supporting one or more cellular radio access technologies but using a non-cellular IP-CAN, such as untrusted WLAN access, provides this header field to relay information to its service provider about the radio cell identity of the cellular radio access network on which the UE most recently camped.</w:t>
            </w:r>
          </w:p>
        </w:tc>
      </w:tr>
      <w:tr w:rsidR="00E774C5" w:rsidRPr="00D8129D" w:rsidTr="006929E6">
        <w:trPr>
          <w:cantSplit/>
          <w:jc w:val="center"/>
        </w:trPr>
        <w:tc>
          <w:tcPr>
            <w:tcW w:w="3334" w:type="dxa"/>
            <w:tcBorders>
              <w:top w:val="single" w:sz="6" w:space="0" w:color="auto"/>
              <w:left w:val="single" w:sz="6" w:space="0" w:color="auto"/>
              <w:bottom w:val="single" w:sz="6" w:space="0" w:color="auto"/>
              <w:right w:val="single" w:sz="6" w:space="0" w:color="auto"/>
            </w:tcBorders>
          </w:tcPr>
          <w:p w:rsidR="00E774C5" w:rsidRDefault="00E774C5" w:rsidP="006929E6">
            <w:pPr>
              <w:pStyle w:val="TAL"/>
            </w:pPr>
            <w:r>
              <w:t>Service Context Id</w:t>
            </w:r>
          </w:p>
        </w:tc>
        <w:tc>
          <w:tcPr>
            <w:tcW w:w="992" w:type="dxa"/>
            <w:tcBorders>
              <w:top w:val="single" w:sz="6" w:space="0" w:color="auto"/>
              <w:left w:val="single" w:sz="6" w:space="0" w:color="auto"/>
              <w:bottom w:val="single" w:sz="6" w:space="0" w:color="auto"/>
              <w:right w:val="single" w:sz="6" w:space="0" w:color="auto"/>
            </w:tcBorders>
          </w:tcPr>
          <w:p w:rsidR="00E774C5" w:rsidRDefault="00E774C5" w:rsidP="006929E6">
            <w:pPr>
              <w:pStyle w:val="TAL"/>
              <w:jc w:val="center"/>
              <w:rPr>
                <w:szCs w:val="18"/>
              </w:rPr>
            </w:pPr>
            <w:smartTag w:uri="urn:schemas-microsoft-com:office:smarttags" w:element="place">
              <w:r>
                <w:rPr>
                  <w:szCs w:val="18"/>
                </w:rPr>
                <w:t>O</w:t>
              </w:r>
              <w:r>
                <w:rPr>
                  <w:szCs w:val="18"/>
                  <w:vertAlign w:val="subscript"/>
                </w:rPr>
                <w:t>M</w:t>
              </w:r>
            </w:smartTag>
          </w:p>
        </w:tc>
        <w:tc>
          <w:tcPr>
            <w:tcW w:w="5461" w:type="dxa"/>
            <w:gridSpan w:val="2"/>
            <w:tcBorders>
              <w:top w:val="single" w:sz="6" w:space="0" w:color="auto"/>
              <w:left w:val="single" w:sz="6" w:space="0" w:color="auto"/>
              <w:bottom w:val="single" w:sz="6" w:space="0" w:color="auto"/>
              <w:right w:val="single" w:sz="6" w:space="0" w:color="auto"/>
            </w:tcBorders>
          </w:tcPr>
          <w:p w:rsidR="00E774C5" w:rsidRPr="00D8129D" w:rsidRDefault="00E774C5" w:rsidP="006929E6">
            <w:pPr>
              <w:pStyle w:val="TAL"/>
              <w:rPr>
                <w:sz w:val="16"/>
                <w:szCs w:val="16"/>
              </w:rPr>
            </w:pPr>
            <w:r w:rsidRPr="00D8129D">
              <w:rPr>
                <w:sz w:val="16"/>
                <w:szCs w:val="16"/>
              </w:rPr>
              <w:t>Holds the context information to which the CDR belongs. The information is obtained from the Operation Token of the Charging Data Request message.</w:t>
            </w:r>
          </w:p>
        </w:tc>
      </w:tr>
      <w:tr w:rsidR="00E774C5" w:rsidRPr="00D8129D" w:rsidTr="006929E6">
        <w:trPr>
          <w:cantSplit/>
          <w:jc w:val="center"/>
        </w:trPr>
        <w:tc>
          <w:tcPr>
            <w:tcW w:w="3334" w:type="dxa"/>
            <w:tcBorders>
              <w:top w:val="single" w:sz="6" w:space="0" w:color="auto"/>
              <w:left w:val="single" w:sz="6" w:space="0" w:color="auto"/>
              <w:bottom w:val="single" w:sz="6" w:space="0" w:color="auto"/>
              <w:right w:val="single" w:sz="6" w:space="0" w:color="auto"/>
            </w:tcBorders>
          </w:tcPr>
          <w:p w:rsidR="00E774C5" w:rsidRDefault="00E774C5" w:rsidP="006929E6">
            <w:pPr>
              <w:pStyle w:val="TAL"/>
            </w:pPr>
            <w:r>
              <w:rPr>
                <w:rFonts w:cs="Arial"/>
                <w:lang w:eastAsia="zh-CN"/>
              </w:rPr>
              <w:t>From Address</w:t>
            </w:r>
          </w:p>
        </w:tc>
        <w:tc>
          <w:tcPr>
            <w:tcW w:w="992" w:type="dxa"/>
            <w:tcBorders>
              <w:top w:val="single" w:sz="6" w:space="0" w:color="auto"/>
              <w:left w:val="single" w:sz="6" w:space="0" w:color="auto"/>
              <w:bottom w:val="single" w:sz="6" w:space="0" w:color="auto"/>
              <w:right w:val="single" w:sz="6" w:space="0" w:color="auto"/>
            </w:tcBorders>
          </w:tcPr>
          <w:p w:rsidR="00E774C5" w:rsidRDefault="00E774C5" w:rsidP="006929E6">
            <w:pPr>
              <w:pStyle w:val="TAL"/>
              <w:jc w:val="center"/>
              <w:rPr>
                <w:szCs w:val="18"/>
              </w:rPr>
            </w:pPr>
            <w:smartTag w:uri="urn:schemas-microsoft-com:office:smarttags" w:element="place">
              <w:r>
                <w:rPr>
                  <w:rFonts w:cs="Arial"/>
                  <w:szCs w:val="18"/>
                </w:rPr>
                <w:t>O</w:t>
              </w:r>
              <w:r>
                <w:rPr>
                  <w:rFonts w:cs="Arial"/>
                  <w:szCs w:val="18"/>
                  <w:vertAlign w:val="subscript"/>
                </w:rPr>
                <w:t>M</w:t>
              </w:r>
            </w:smartTag>
          </w:p>
        </w:tc>
        <w:tc>
          <w:tcPr>
            <w:tcW w:w="5461" w:type="dxa"/>
            <w:gridSpan w:val="2"/>
            <w:tcBorders>
              <w:top w:val="single" w:sz="6" w:space="0" w:color="auto"/>
              <w:left w:val="single" w:sz="6" w:space="0" w:color="auto"/>
              <w:bottom w:val="single" w:sz="6" w:space="0" w:color="auto"/>
              <w:right w:val="single" w:sz="6" w:space="0" w:color="auto"/>
            </w:tcBorders>
          </w:tcPr>
          <w:p w:rsidR="00E774C5" w:rsidRPr="00D8129D" w:rsidRDefault="00E774C5" w:rsidP="006929E6">
            <w:pPr>
              <w:pStyle w:val="TAL"/>
              <w:rPr>
                <w:sz w:val="16"/>
                <w:szCs w:val="16"/>
              </w:rPr>
            </w:pPr>
            <w:r w:rsidRPr="00D8129D">
              <w:rPr>
                <w:rFonts w:cs="Arial"/>
                <w:sz w:val="16"/>
                <w:szCs w:val="16"/>
                <w:lang w:eastAsia="zh-CN"/>
              </w:rPr>
              <w:t>Contains the information from the SIP From header.</w:t>
            </w:r>
          </w:p>
        </w:tc>
      </w:tr>
      <w:tr w:rsidR="00E774C5" w:rsidRPr="00D8129D" w:rsidTr="006929E6">
        <w:trPr>
          <w:cantSplit/>
          <w:jc w:val="center"/>
        </w:trPr>
        <w:tc>
          <w:tcPr>
            <w:tcW w:w="3334" w:type="dxa"/>
            <w:tcBorders>
              <w:top w:val="single" w:sz="6" w:space="0" w:color="auto"/>
              <w:left w:val="single" w:sz="6" w:space="0" w:color="auto"/>
              <w:bottom w:val="single" w:sz="6" w:space="0" w:color="auto"/>
              <w:right w:val="single" w:sz="6" w:space="0" w:color="auto"/>
            </w:tcBorders>
          </w:tcPr>
          <w:p w:rsidR="00E774C5" w:rsidRDefault="00E774C5" w:rsidP="006929E6">
            <w:pPr>
              <w:pStyle w:val="TAL"/>
              <w:rPr>
                <w:snapToGrid w:val="0"/>
                <w:color w:val="000000"/>
              </w:rPr>
            </w:pPr>
            <w:r>
              <w:t>Record Extensions</w:t>
            </w:r>
          </w:p>
        </w:tc>
        <w:tc>
          <w:tcPr>
            <w:tcW w:w="992" w:type="dxa"/>
            <w:tcBorders>
              <w:top w:val="single" w:sz="6" w:space="0" w:color="auto"/>
              <w:left w:val="single" w:sz="6" w:space="0" w:color="auto"/>
              <w:bottom w:val="single" w:sz="6" w:space="0" w:color="auto"/>
              <w:right w:val="single" w:sz="6" w:space="0" w:color="auto"/>
            </w:tcBorders>
          </w:tcPr>
          <w:p w:rsidR="00E774C5" w:rsidRDefault="00E774C5" w:rsidP="006929E6">
            <w:pPr>
              <w:pStyle w:val="TAL"/>
              <w:jc w:val="center"/>
              <w:rPr>
                <w:szCs w:val="18"/>
              </w:rPr>
            </w:pPr>
            <w:r>
              <w:rPr>
                <w:szCs w:val="18"/>
              </w:rPr>
              <w:t>O</w:t>
            </w:r>
            <w:r>
              <w:rPr>
                <w:szCs w:val="18"/>
                <w:vertAlign w:val="subscript"/>
              </w:rPr>
              <w:t>C</w:t>
            </w:r>
          </w:p>
        </w:tc>
        <w:tc>
          <w:tcPr>
            <w:tcW w:w="5461" w:type="dxa"/>
            <w:gridSpan w:val="2"/>
            <w:tcBorders>
              <w:top w:val="single" w:sz="6" w:space="0" w:color="auto"/>
              <w:left w:val="single" w:sz="6" w:space="0" w:color="auto"/>
              <w:bottom w:val="single" w:sz="6" w:space="0" w:color="auto"/>
              <w:right w:val="single" w:sz="6" w:space="0" w:color="auto"/>
            </w:tcBorders>
          </w:tcPr>
          <w:p w:rsidR="00E774C5" w:rsidRPr="00D8129D" w:rsidRDefault="00E774C5" w:rsidP="006929E6">
            <w:pPr>
              <w:pStyle w:val="TAL"/>
              <w:rPr>
                <w:sz w:val="16"/>
                <w:szCs w:val="16"/>
              </w:rPr>
            </w:pPr>
            <w:r w:rsidRPr="00D8129D">
              <w:rPr>
                <w:sz w:val="16"/>
                <w:szCs w:val="16"/>
              </w:rPr>
              <w:t>A set of operator/manufacturer specific extensions to the record, conditioned upon existence of an extension.</w:t>
            </w:r>
          </w:p>
        </w:tc>
      </w:tr>
      <w:tr w:rsidR="00E774C5" w:rsidRPr="00D8129D" w:rsidTr="006929E6">
        <w:trPr>
          <w:cantSplit/>
          <w:jc w:val="center"/>
        </w:trPr>
        <w:tc>
          <w:tcPr>
            <w:tcW w:w="3334" w:type="dxa"/>
            <w:tcBorders>
              <w:top w:val="single" w:sz="6" w:space="0" w:color="auto"/>
              <w:left w:val="single" w:sz="6" w:space="0" w:color="auto"/>
              <w:bottom w:val="single" w:sz="6" w:space="0" w:color="auto"/>
              <w:right w:val="single" w:sz="6" w:space="0" w:color="auto"/>
            </w:tcBorders>
          </w:tcPr>
          <w:p w:rsidR="00E774C5" w:rsidRDefault="00E774C5" w:rsidP="006929E6">
            <w:pPr>
              <w:pStyle w:val="LD"/>
              <w:rPr>
                <w:rFonts w:ascii="Arial" w:hAnsi="Arial" w:cs="Arial"/>
                <w:sz w:val="18"/>
                <w:szCs w:val="18"/>
              </w:rPr>
            </w:pPr>
            <w:r>
              <w:rPr>
                <w:rFonts w:ascii="Arial" w:hAnsi="Arial" w:cs="Arial"/>
                <w:sz w:val="18"/>
                <w:szCs w:val="18"/>
              </w:rPr>
              <w:t>NNI Information</w:t>
            </w:r>
          </w:p>
        </w:tc>
        <w:tc>
          <w:tcPr>
            <w:tcW w:w="992" w:type="dxa"/>
            <w:tcBorders>
              <w:top w:val="single" w:sz="6" w:space="0" w:color="auto"/>
              <w:left w:val="single" w:sz="6" w:space="0" w:color="auto"/>
              <w:bottom w:val="single" w:sz="6" w:space="0" w:color="auto"/>
              <w:right w:val="single" w:sz="6" w:space="0" w:color="auto"/>
            </w:tcBorders>
          </w:tcPr>
          <w:p w:rsidR="00E774C5" w:rsidRDefault="00E774C5" w:rsidP="006929E6">
            <w:pPr>
              <w:pStyle w:val="LD"/>
              <w:jc w:val="center"/>
              <w:rPr>
                <w:rFonts w:ascii="Arial" w:hAnsi="Arial" w:cs="Arial"/>
                <w:sz w:val="18"/>
                <w:szCs w:val="18"/>
              </w:rPr>
            </w:pPr>
            <w:r>
              <w:rPr>
                <w:rFonts w:ascii="Arial" w:hAnsi="Arial" w:cs="Arial"/>
                <w:sz w:val="18"/>
                <w:szCs w:val="18"/>
              </w:rPr>
              <w:t>Oc</w:t>
            </w:r>
          </w:p>
        </w:tc>
        <w:tc>
          <w:tcPr>
            <w:tcW w:w="5461" w:type="dxa"/>
            <w:gridSpan w:val="2"/>
            <w:tcBorders>
              <w:top w:val="single" w:sz="6" w:space="0" w:color="auto"/>
              <w:left w:val="single" w:sz="6" w:space="0" w:color="auto"/>
              <w:bottom w:val="single" w:sz="6" w:space="0" w:color="auto"/>
              <w:right w:val="single" w:sz="6" w:space="0" w:color="auto"/>
            </w:tcBorders>
          </w:tcPr>
          <w:p w:rsidR="00E774C5" w:rsidRPr="00D8129D" w:rsidRDefault="00E774C5" w:rsidP="006929E6">
            <w:pPr>
              <w:pStyle w:val="LD"/>
              <w:rPr>
                <w:rFonts w:ascii="Arial" w:hAnsi="Arial" w:cs="Arial"/>
                <w:sz w:val="16"/>
                <w:szCs w:val="16"/>
              </w:rPr>
            </w:pPr>
            <w:r w:rsidRPr="00D8129D">
              <w:rPr>
                <w:rFonts w:ascii="Arial" w:hAnsi="Arial" w:cs="Arial"/>
                <w:sz w:val="16"/>
                <w:szCs w:val="16"/>
              </w:rPr>
              <w:t>This grouped field holds information about the NNI used for interconnection and roaming on the loopback routing path. It is present only if RAVEL "VPLMN routing" is applied.</w:t>
            </w:r>
          </w:p>
        </w:tc>
      </w:tr>
      <w:tr w:rsidR="00E774C5" w:rsidRPr="00D8129D" w:rsidTr="006929E6">
        <w:trPr>
          <w:cantSplit/>
          <w:jc w:val="center"/>
        </w:trPr>
        <w:tc>
          <w:tcPr>
            <w:tcW w:w="3334" w:type="dxa"/>
            <w:tcBorders>
              <w:top w:val="single" w:sz="6" w:space="0" w:color="auto"/>
              <w:left w:val="single" w:sz="6" w:space="0" w:color="auto"/>
              <w:bottom w:val="single" w:sz="6" w:space="0" w:color="auto"/>
              <w:right w:val="single" w:sz="6" w:space="0" w:color="auto"/>
            </w:tcBorders>
          </w:tcPr>
          <w:p w:rsidR="00E774C5" w:rsidRDefault="00E774C5" w:rsidP="006929E6">
            <w:pPr>
              <w:pStyle w:val="LD"/>
              <w:rPr>
                <w:rFonts w:ascii="Arial" w:hAnsi="Arial" w:cs="Arial"/>
                <w:sz w:val="18"/>
                <w:szCs w:val="18"/>
              </w:rPr>
            </w:pPr>
            <w:r>
              <w:rPr>
                <w:rFonts w:ascii="Arial" w:hAnsi="Arial" w:cs="Arial"/>
                <w:sz w:val="18"/>
                <w:szCs w:val="18"/>
              </w:rPr>
              <w:tab/>
              <w:t>NNI Type</w:t>
            </w:r>
          </w:p>
        </w:tc>
        <w:tc>
          <w:tcPr>
            <w:tcW w:w="992" w:type="dxa"/>
            <w:tcBorders>
              <w:top w:val="single" w:sz="6" w:space="0" w:color="auto"/>
              <w:left w:val="single" w:sz="6" w:space="0" w:color="auto"/>
              <w:bottom w:val="single" w:sz="6" w:space="0" w:color="auto"/>
              <w:right w:val="single" w:sz="6" w:space="0" w:color="auto"/>
            </w:tcBorders>
          </w:tcPr>
          <w:p w:rsidR="00E774C5" w:rsidRDefault="00E774C5" w:rsidP="006929E6">
            <w:pPr>
              <w:pStyle w:val="LD"/>
              <w:jc w:val="center"/>
              <w:rPr>
                <w:rFonts w:ascii="Arial" w:hAnsi="Arial" w:cs="Arial"/>
                <w:sz w:val="18"/>
                <w:szCs w:val="18"/>
              </w:rPr>
            </w:pPr>
            <w:r>
              <w:rPr>
                <w:rFonts w:ascii="Arial" w:hAnsi="Arial" w:cs="Arial"/>
                <w:sz w:val="18"/>
                <w:szCs w:val="18"/>
              </w:rPr>
              <w:t>Oc</w:t>
            </w:r>
          </w:p>
        </w:tc>
        <w:tc>
          <w:tcPr>
            <w:tcW w:w="5461" w:type="dxa"/>
            <w:gridSpan w:val="2"/>
            <w:tcBorders>
              <w:top w:val="single" w:sz="6" w:space="0" w:color="auto"/>
              <w:left w:val="single" w:sz="6" w:space="0" w:color="auto"/>
              <w:bottom w:val="single" w:sz="6" w:space="0" w:color="auto"/>
              <w:right w:val="single" w:sz="6" w:space="0" w:color="auto"/>
            </w:tcBorders>
          </w:tcPr>
          <w:p w:rsidR="00E774C5" w:rsidRPr="00D8129D" w:rsidRDefault="00E774C5" w:rsidP="006929E6">
            <w:pPr>
              <w:pStyle w:val="LD"/>
              <w:rPr>
                <w:rFonts w:ascii="Arial" w:hAnsi="Arial" w:cs="Arial"/>
                <w:sz w:val="16"/>
                <w:szCs w:val="16"/>
              </w:rPr>
            </w:pPr>
            <w:r w:rsidRPr="00D8129D">
              <w:rPr>
                <w:rFonts w:ascii="Arial" w:hAnsi="Arial" w:cs="Arial"/>
                <w:sz w:val="16"/>
                <w:szCs w:val="16"/>
              </w:rPr>
              <w:t>This field indicates usage of the roaming NNI for loopback routing, i.e. BGCF performed the loopback decision.</w:t>
            </w:r>
          </w:p>
        </w:tc>
      </w:tr>
      <w:tr w:rsidR="00E774C5" w:rsidRPr="00EC5EA0" w:rsidTr="006929E6">
        <w:trPr>
          <w:cantSplit/>
          <w:jc w:val="center"/>
        </w:trPr>
        <w:tc>
          <w:tcPr>
            <w:tcW w:w="3334" w:type="dxa"/>
            <w:tcBorders>
              <w:top w:val="single" w:sz="6" w:space="0" w:color="auto"/>
              <w:left w:val="single" w:sz="6" w:space="0" w:color="auto"/>
              <w:bottom w:val="single" w:sz="6" w:space="0" w:color="auto"/>
              <w:right w:val="single" w:sz="6" w:space="0" w:color="auto"/>
            </w:tcBorders>
          </w:tcPr>
          <w:p w:rsidR="00E774C5" w:rsidRPr="00EC5EA0" w:rsidRDefault="00E774C5" w:rsidP="006929E6">
            <w:pPr>
              <w:pStyle w:val="LD"/>
              <w:rPr>
                <w:rFonts w:ascii="Arial" w:hAnsi="Arial" w:cs="Arial"/>
                <w:sz w:val="18"/>
                <w:szCs w:val="18"/>
              </w:rPr>
            </w:pPr>
            <w:r w:rsidRPr="00EC5EA0">
              <w:rPr>
                <w:rFonts w:ascii="Arial" w:hAnsi="Arial" w:cs="Arial"/>
                <w:sz w:val="18"/>
                <w:szCs w:val="18"/>
              </w:rPr>
              <w:t>FE Identifier List</w:t>
            </w:r>
          </w:p>
        </w:tc>
        <w:tc>
          <w:tcPr>
            <w:tcW w:w="992" w:type="dxa"/>
            <w:tcBorders>
              <w:top w:val="single" w:sz="6" w:space="0" w:color="auto"/>
              <w:left w:val="single" w:sz="6" w:space="0" w:color="auto"/>
              <w:bottom w:val="single" w:sz="6" w:space="0" w:color="auto"/>
              <w:right w:val="single" w:sz="6" w:space="0" w:color="auto"/>
            </w:tcBorders>
          </w:tcPr>
          <w:p w:rsidR="00E774C5" w:rsidRPr="00EC5EA0" w:rsidRDefault="00E774C5" w:rsidP="006929E6">
            <w:pPr>
              <w:pStyle w:val="LD"/>
              <w:jc w:val="center"/>
              <w:rPr>
                <w:rFonts w:ascii="Arial" w:hAnsi="Arial" w:cs="Arial"/>
                <w:sz w:val="18"/>
                <w:szCs w:val="18"/>
              </w:rPr>
            </w:pPr>
            <w:r w:rsidRPr="00EC5EA0">
              <w:rPr>
                <w:rFonts w:ascii="Arial" w:hAnsi="Arial" w:cs="Arial"/>
                <w:sz w:val="18"/>
                <w:szCs w:val="18"/>
              </w:rPr>
              <w:t>Oc</w:t>
            </w:r>
          </w:p>
        </w:tc>
        <w:tc>
          <w:tcPr>
            <w:tcW w:w="5461" w:type="dxa"/>
            <w:gridSpan w:val="2"/>
            <w:tcBorders>
              <w:top w:val="single" w:sz="6" w:space="0" w:color="auto"/>
              <w:left w:val="single" w:sz="6" w:space="0" w:color="auto"/>
              <w:bottom w:val="single" w:sz="6" w:space="0" w:color="auto"/>
              <w:right w:val="single" w:sz="6" w:space="0" w:color="auto"/>
            </w:tcBorders>
          </w:tcPr>
          <w:p w:rsidR="00E774C5" w:rsidRPr="00EC5EA0" w:rsidRDefault="00E774C5" w:rsidP="006929E6">
            <w:pPr>
              <w:pStyle w:val="LD"/>
              <w:rPr>
                <w:rFonts w:ascii="Arial" w:hAnsi="Arial" w:cs="Arial"/>
                <w:sz w:val="16"/>
                <w:szCs w:val="16"/>
              </w:rPr>
            </w:pPr>
            <w:r w:rsidRPr="00EC5EA0">
              <w:rPr>
                <w:rFonts w:ascii="Arial" w:hAnsi="Arial" w:cs="Arial"/>
                <w:sz w:val="16"/>
                <w:szCs w:val="16"/>
              </w:rPr>
              <w:t>This parameter corresponds to FE Identifier List of the P-Charging-Vector defined in TS 24.229 [204]. This element contains one or more IM CN subsystem functional entity addresses and/or AS and application identifiers where the IM CN subsystem functional entity does create charging information for the related CDR of this IM CN subsystem functional entity.</w:t>
            </w:r>
          </w:p>
        </w:tc>
      </w:tr>
    </w:tbl>
    <w:p w:rsidR="00E774C5" w:rsidRDefault="00E774C5" w:rsidP="00E774C5"/>
    <w:p w:rsidR="00955C6D" w:rsidRDefault="00955C6D" w:rsidP="00955C6D">
      <w:pPr>
        <w:rPr>
          <w:noProof/>
        </w:rPr>
      </w:pPr>
    </w:p>
    <w:p w:rsidR="00955C6D" w:rsidRDefault="00955C6D" w:rsidP="00955C6D">
      <w:pPr>
        <w:rPr>
          <w:noProof/>
        </w:rPr>
      </w:pPr>
    </w:p>
    <w:p w:rsidR="00955C6D" w:rsidRDefault="00955C6D" w:rsidP="00955C6D">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55C6D" w:rsidTr="006929E6">
        <w:tc>
          <w:tcPr>
            <w:tcW w:w="9521" w:type="dxa"/>
            <w:tcBorders>
              <w:top w:val="single" w:sz="4" w:space="0" w:color="auto"/>
              <w:left w:val="single" w:sz="4" w:space="0" w:color="auto"/>
              <w:bottom w:val="single" w:sz="4" w:space="0" w:color="auto"/>
              <w:right w:val="single" w:sz="4" w:space="0" w:color="auto"/>
            </w:tcBorders>
            <w:shd w:val="clear" w:color="auto" w:fill="FFFFCC"/>
            <w:hideMark/>
          </w:tcPr>
          <w:p w:rsidR="00955C6D" w:rsidRDefault="00955C6D" w:rsidP="006929E6">
            <w:pPr>
              <w:jc w:val="center"/>
              <w:rPr>
                <w:rFonts w:ascii="Arial" w:hAnsi="Arial" w:cs="Arial"/>
                <w:b/>
                <w:bCs/>
                <w:sz w:val="28"/>
                <w:szCs w:val="28"/>
                <w:lang w:val="en-US"/>
              </w:rPr>
            </w:pPr>
            <w:r>
              <w:rPr>
                <w:rFonts w:ascii="Arial" w:hAnsi="Arial" w:cs="Arial"/>
                <w:b/>
                <w:bCs/>
                <w:sz w:val="28"/>
                <w:szCs w:val="28"/>
                <w:lang w:val="en-US"/>
              </w:rPr>
              <w:t>End of changes</w:t>
            </w:r>
          </w:p>
        </w:tc>
      </w:tr>
    </w:tbl>
    <w:p w:rsidR="00955C6D" w:rsidRDefault="00955C6D" w:rsidP="00955C6D">
      <w:pPr>
        <w:rPr>
          <w:noProof/>
        </w:rPr>
      </w:pPr>
    </w:p>
    <w:p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54683" w:rsidRDefault="00254683">
      <w:r>
        <w:separator/>
      </w:r>
    </w:p>
  </w:endnote>
  <w:endnote w:type="continuationSeparator" w:id="0">
    <w:p w:rsidR="00254683" w:rsidRDefault="002546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panose1 w:val="020B0502020204020303"/>
    <w:charset w:val="00"/>
    <w:family w:val="swiss"/>
    <w:pitch w:val="variable"/>
    <w:sig w:usb0="00000087" w:usb1="00000000" w:usb2="00000000" w:usb3="00000000" w:csb0="0000001B"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54683" w:rsidRDefault="00254683">
      <w:r>
        <w:separator/>
      </w:r>
    </w:p>
  </w:footnote>
  <w:footnote w:type="continuationSeparator" w:id="0">
    <w:p w:rsidR="00254683" w:rsidRDefault="002546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DE31D85"/>
    <w:multiLevelType w:val="hybridMultilevel"/>
    <w:tmpl w:val="7F2095F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3B4F7C1A"/>
    <w:multiLevelType w:val="hybridMultilevel"/>
    <w:tmpl w:val="A7E0E3F6"/>
    <w:lvl w:ilvl="0" w:tplc="A22031D6">
      <w:numFmt w:val="bullet"/>
      <w:lvlText w:val="-"/>
      <w:lvlJc w:val="left"/>
      <w:pPr>
        <w:ind w:left="820" w:hanging="360"/>
      </w:pPr>
      <w:rPr>
        <w:rFonts w:ascii="FuturaA Bk BT" w:eastAsia="MS Mincho" w:hAnsi="FuturaA Bk BT"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 mga">
    <w15:presenceInfo w15:providerId="None" w15:userId="Nokia - mg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11EE7"/>
    <w:rsid w:val="00254683"/>
    <w:rsid w:val="0026004D"/>
    <w:rsid w:val="002640DD"/>
    <w:rsid w:val="00275D12"/>
    <w:rsid w:val="00284FEB"/>
    <w:rsid w:val="002860C4"/>
    <w:rsid w:val="002B5741"/>
    <w:rsid w:val="00305409"/>
    <w:rsid w:val="003609EF"/>
    <w:rsid w:val="0036231A"/>
    <w:rsid w:val="00374DD4"/>
    <w:rsid w:val="003E1A36"/>
    <w:rsid w:val="00410371"/>
    <w:rsid w:val="004242F1"/>
    <w:rsid w:val="004967CA"/>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55C6D"/>
    <w:rsid w:val="009777D9"/>
    <w:rsid w:val="00991B88"/>
    <w:rsid w:val="009A5753"/>
    <w:rsid w:val="009A579D"/>
    <w:rsid w:val="009E3297"/>
    <w:rsid w:val="009F734F"/>
    <w:rsid w:val="00A246B6"/>
    <w:rsid w:val="00A47E70"/>
    <w:rsid w:val="00A50CF0"/>
    <w:rsid w:val="00A7671C"/>
    <w:rsid w:val="00AA2CBC"/>
    <w:rsid w:val="00AC4B2D"/>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774C5"/>
    <w:rsid w:val="00EB09B7"/>
    <w:rsid w:val="00EE7D7C"/>
    <w:rsid w:val="00F14955"/>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4097"/>
    <o:shapelayout v:ext="edit">
      <o:idmap v:ext="edit" data="1"/>
    </o:shapelayout>
  </w:shapeDefaults>
  <w:decimalSymbol w:val=","/>
  <w:listSeparator w:val=";"/>
  <w14:docId w14:val="6DFBE3D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1"/>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774C5"/>
    <w:rPr>
      <w:rFonts w:ascii="Times New Roman" w:hAnsi="Times New Roman"/>
      <w:lang w:val="en-GB" w:eastAsia="en-US"/>
    </w:rPr>
  </w:style>
  <w:style w:type="character" w:customStyle="1" w:styleId="THChar">
    <w:name w:val="TH Char"/>
    <w:link w:val="TH"/>
    <w:rsid w:val="00E774C5"/>
    <w:rPr>
      <w:rFonts w:ascii="Arial" w:hAnsi="Arial"/>
      <w:b/>
      <w:lang w:val="en-GB" w:eastAsia="en-US"/>
    </w:rPr>
  </w:style>
  <w:style w:type="character" w:customStyle="1" w:styleId="TFChar">
    <w:name w:val="TF Char"/>
    <w:basedOn w:val="THChar"/>
    <w:link w:val="TF"/>
    <w:rsid w:val="00E774C5"/>
    <w:rPr>
      <w:rFonts w:ascii="Arial" w:hAnsi="Arial"/>
      <w:b/>
      <w:lang w:val="en-GB" w:eastAsia="en-US"/>
    </w:rPr>
  </w:style>
  <w:style w:type="character" w:customStyle="1" w:styleId="TALChar1">
    <w:name w:val="TAL Char1"/>
    <w:link w:val="TAL"/>
    <w:rsid w:val="00E774C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3BBE78-5284-4E43-83D1-539A638637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1340</Words>
  <Characters>9714</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mga</cp:lastModifiedBy>
  <cp:revision>2</cp:revision>
  <cp:lastPrinted>1899-12-31T23:00:00Z</cp:lastPrinted>
  <dcterms:created xsi:type="dcterms:W3CDTF">2019-08-06T16:11:00Z</dcterms:created>
  <dcterms:modified xsi:type="dcterms:W3CDTF">2019-08-06T16:11:00Z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126</vt:lpwstr>
  </property>
  <property fmtid="{D5CDD505-2E9C-101B-9397-08002B2CF9AE}" pid="4" name="MtgTitle">
    <vt:lpwstr/>
  </property>
  <property fmtid="{D5CDD505-2E9C-101B-9397-08002B2CF9AE}" pid="5" name="Location">
    <vt:lpwstr>Bruges</vt:lpwstr>
  </property>
  <property fmtid="{D5CDD505-2E9C-101B-9397-08002B2CF9AE}" pid="6" name="Country">
    <vt:lpwstr>Belgium</vt:lpwstr>
  </property>
  <property fmtid="{D5CDD505-2E9C-101B-9397-08002B2CF9AE}" pid="7" name="StartDate">
    <vt:lpwstr>19th Aug 2019</vt:lpwstr>
  </property>
  <property fmtid="{D5CDD505-2E9C-101B-9397-08002B2CF9AE}" pid="8" name="EndDate">
    <vt:lpwstr>23rd Aug 2019</vt:lpwstr>
  </property>
  <property fmtid="{D5CDD505-2E9C-101B-9397-08002B2CF9AE}" pid="9" name="Tdoc#">
    <vt:lpwstr>S5-195067</vt:lpwstr>
  </property>
  <property fmtid="{D5CDD505-2E9C-101B-9397-08002B2CF9AE}" pid="10" name="Spec#">
    <vt:lpwstr>32.260</vt:lpwstr>
  </property>
  <property fmtid="{D5CDD505-2E9C-101B-9397-08002B2CF9AE}" pid="11" name="Cr#">
    <vt:lpwstr>0397</vt:lpwstr>
  </property>
  <property fmtid="{D5CDD505-2E9C-101B-9397-08002B2CF9AE}" pid="12" name="Revision">
    <vt:lpwstr>-</vt:lpwstr>
  </property>
  <property fmtid="{D5CDD505-2E9C-101B-9397-08002B2CF9AE}" pid="13" name="Version">
    <vt:lpwstr>16.0.0</vt:lpwstr>
  </property>
  <property fmtid="{D5CDD505-2E9C-101B-9397-08002B2CF9AE}" pid="14" name="CrTitle">
    <vt:lpwstr>Rel-16 CR 32.260 Correction of BGCF CDR description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TEI16</vt:lpwstr>
  </property>
  <property fmtid="{D5CDD505-2E9C-101B-9397-08002B2CF9AE}" pid="18" name="Cat">
    <vt:lpwstr>F</vt:lpwstr>
  </property>
  <property fmtid="{D5CDD505-2E9C-101B-9397-08002B2CF9AE}" pid="19" name="ResDate">
    <vt:lpwstr>2019-07-17</vt:lpwstr>
  </property>
  <property fmtid="{D5CDD505-2E9C-101B-9397-08002B2CF9AE}" pid="20" name="Release">
    <vt:lpwstr>Rel-16</vt:lpwstr>
  </property>
</Properties>
</file>